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23120" w14:textId="2E870FD7" w:rsidR="009808CD" w:rsidRDefault="009808CD" w:rsidP="00780F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E733FF" w:rsidRPr="00E733FF">
        <w:rPr>
          <w:b/>
          <w:noProof/>
          <w:sz w:val="24"/>
        </w:rPr>
        <w:t>C4-23143</w:t>
      </w:r>
      <w:r w:rsidR="009C2F28">
        <w:rPr>
          <w:b/>
          <w:noProof/>
          <w:sz w:val="24"/>
        </w:rPr>
        <w:t>0</w:t>
      </w:r>
    </w:p>
    <w:p w14:paraId="6D836C64" w14:textId="1207F9CB" w:rsidR="009808CD" w:rsidRDefault="009808CD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81E36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</w:t>
            </w:r>
            <w:r w:rsidR="00604F8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B331F0" w:rsidR="001E41F3" w:rsidRPr="00410371" w:rsidRDefault="00E733FF" w:rsidP="00547111">
            <w:pPr>
              <w:pStyle w:val="CRCoverPage"/>
              <w:spacing w:after="0"/>
              <w:rPr>
                <w:noProof/>
              </w:rPr>
            </w:pPr>
            <w:r w:rsidRPr="00E733FF">
              <w:rPr>
                <w:b/>
                <w:noProof/>
                <w:sz w:val="28"/>
              </w:rPr>
              <w:t>047</w:t>
            </w:r>
            <w:r w:rsidR="009C2F2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84BCF2" w:rsidR="001E41F3" w:rsidRPr="00410371" w:rsidRDefault="00604F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5264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C2F2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C2F28">
              <w:rPr>
                <w:b/>
                <w:noProof/>
                <w:sz w:val="28"/>
              </w:rPr>
              <w:t>9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012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FC1189" w:rsidR="001E41F3" w:rsidRDefault="0049088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088F">
              <w:t>Update on Multicast MBS group membership management parameters</w:t>
            </w:r>
          </w:p>
        </w:tc>
      </w:tr>
      <w:tr w:rsidR="001E41F3" w14:paraId="05C08479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30AA98" w:rsidR="001E41F3" w:rsidRDefault="00C45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AB16EA">
              <w:rPr>
                <w:noProof/>
              </w:rPr>
              <w:t>, ZTE</w:t>
            </w:r>
          </w:p>
        </w:tc>
      </w:tr>
      <w:tr w:rsidR="001E41F3" w14:paraId="4196B218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71C95D" w:rsidR="001E41F3" w:rsidRDefault="00974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012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3F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3F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D42510" w:rsidR="001E41F3" w:rsidRPr="00543FFB" w:rsidRDefault="009C2F2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7E363D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9C2F28">
              <w:rPr>
                <w:noProof/>
              </w:rPr>
              <w:t>7</w:t>
            </w:r>
          </w:p>
        </w:tc>
      </w:tr>
      <w:tr w:rsidR="001E41F3" w14:paraId="30122F0C" w14:textId="77777777" w:rsidTr="00F012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012F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677169FF" w:rsidR="00FA57D6" w:rsidRPr="00936681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</w:t>
            </w:r>
            <w:r w:rsidR="00C26B2D">
              <w:rPr>
                <w:noProof/>
                <w:lang w:eastAsia="zh-CN"/>
              </w:rPr>
              <w:t xml:space="preserve"> </w:t>
            </w:r>
            <w:r w:rsidR="00974605">
              <w:rPr>
                <w:noProof/>
                <w:lang w:eastAsia="zh-CN"/>
              </w:rPr>
              <w:t>defined in TS 23.247</w:t>
            </w:r>
            <w:r w:rsidR="00C26B2D">
              <w:rPr>
                <w:noProof/>
                <w:lang w:eastAsia="zh-CN"/>
              </w:rPr>
              <w:t xml:space="preserve">, </w:t>
            </w:r>
            <w:r w:rsidR="00974605">
              <w:rPr>
                <w:noProof/>
                <w:lang w:eastAsia="zh-CN"/>
              </w:rPr>
              <w:t xml:space="preserve">the </w:t>
            </w:r>
            <w:r w:rsidR="0049088F">
              <w:t>Multicast MBS group membership management parameters</w:t>
            </w:r>
            <w:r w:rsidR="00974605">
              <w:rPr>
                <w:rFonts w:eastAsia="Malgun Gothic"/>
              </w:rPr>
              <w:t xml:space="preserve"> </w:t>
            </w:r>
            <w:proofErr w:type="gramStart"/>
            <w:r w:rsidR="00974605">
              <w:rPr>
                <w:rFonts w:eastAsia="Malgun Gothic"/>
              </w:rPr>
              <w:t>is</w:t>
            </w:r>
            <w:proofErr w:type="gramEnd"/>
            <w:r w:rsidR="00974605">
              <w:rPr>
                <w:rFonts w:eastAsia="Malgun Gothic"/>
              </w:rPr>
              <w:t xml:space="preserve"> </w:t>
            </w:r>
            <w:r w:rsidR="00001D08">
              <w:rPr>
                <w:rFonts w:eastAsia="Malgun Gothic"/>
              </w:rPr>
              <w:t>defined</w:t>
            </w:r>
            <w:r w:rsidR="00974605">
              <w:rPr>
                <w:rFonts w:eastAsia="Malgun Gothic"/>
              </w:rPr>
              <w:t xml:space="preserve"> as below</w:t>
            </w:r>
            <w:r w:rsidR="00001D08">
              <w:rPr>
                <w:rFonts w:eastAsia="Malgun Gothic"/>
              </w:rPr>
              <w:t>:</w:t>
            </w:r>
          </w:p>
          <w:p w14:paraId="48586940" w14:textId="77777777" w:rsidR="00C26B2D" w:rsidRDefault="00C26B2D" w:rsidP="00FA57D6">
            <w:pPr>
              <w:pStyle w:val="CRCoverPage"/>
              <w:spacing w:after="0"/>
              <w:ind w:left="100"/>
            </w:pPr>
          </w:p>
          <w:p w14:paraId="2CC0F375" w14:textId="77777777" w:rsidR="0049088F" w:rsidRDefault="0049088F" w:rsidP="0049088F">
            <w:pPr>
              <w:pStyle w:val="TH"/>
              <w:rPr>
                <w:lang w:eastAsia="en-GB"/>
              </w:rPr>
            </w:pPr>
            <w:r>
              <w:t>Table 7.2.9-2: Multicast MBS group membership management parameters</w:t>
            </w:r>
          </w:p>
          <w:tbl>
            <w:tblPr>
              <w:tblW w:w="72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6"/>
              <w:gridCol w:w="5103"/>
            </w:tblGrid>
            <w:tr w:rsidR="0049088F" w14:paraId="29E38B5C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488AED" w14:textId="77777777" w:rsidR="0049088F" w:rsidRDefault="0049088F" w:rsidP="0049088F">
                  <w:pPr>
                    <w:pStyle w:val="TAH"/>
                  </w:pPr>
                  <w:r>
                    <w:t>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065B25" w14:textId="77777777" w:rsidR="0049088F" w:rsidRDefault="0049088F" w:rsidP="0049088F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49088F" w14:paraId="71B488BA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662376" w14:textId="77777777" w:rsidR="0049088F" w:rsidRDefault="0049088F" w:rsidP="0049088F">
                  <w:pPr>
                    <w:pStyle w:val="TAL"/>
                  </w:pPr>
                  <w:r>
                    <w:t>List of GPSI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6B33F0" w14:textId="77777777" w:rsidR="0049088F" w:rsidRDefault="0049088F" w:rsidP="0049088F">
                  <w:pPr>
                    <w:pStyle w:val="TAL"/>
                  </w:pPr>
                  <w:r>
                    <w:t>List of multicast group members, each member is identified by GPSI.</w:t>
                  </w:r>
                </w:p>
              </w:tc>
            </w:tr>
            <w:tr w:rsidR="0049088F" w14:paraId="234A594C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EE423B" w14:textId="77777777" w:rsidR="0049088F" w:rsidRDefault="0049088F" w:rsidP="0049088F">
                  <w:pPr>
                    <w:pStyle w:val="TAL"/>
                  </w:pPr>
                  <w:r>
                    <w:t>External Group ID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6F9240" w14:textId="77777777" w:rsidR="0049088F" w:rsidRDefault="0049088F" w:rsidP="0049088F">
                  <w:pPr>
                    <w:pStyle w:val="TAL"/>
                  </w:pPr>
                  <w:r>
                    <w:t>Identifier for multicast MBS group.</w:t>
                  </w:r>
                </w:p>
              </w:tc>
            </w:tr>
          </w:tbl>
          <w:p w14:paraId="76508D5A" w14:textId="77777777" w:rsidR="0049088F" w:rsidRDefault="0049088F" w:rsidP="0049088F"/>
          <w:p w14:paraId="18C6C804" w14:textId="5E53D02F" w:rsidR="00001D08" w:rsidRPr="00001D08" w:rsidRDefault="00001D08" w:rsidP="0049088F">
            <w:pPr>
              <w:rPr>
                <w:rFonts w:ascii="Arial" w:eastAsia="Malgun Gothic" w:hAnsi="Arial"/>
              </w:rPr>
            </w:pPr>
            <w:r w:rsidRPr="00001D08">
              <w:rPr>
                <w:rFonts w:ascii="Arial" w:eastAsia="Malgun Gothic" w:hAnsi="Arial"/>
              </w:rPr>
              <w:t>And</w:t>
            </w:r>
            <w:r w:rsidR="0049088F">
              <w:rPr>
                <w:rFonts w:ascii="Arial" w:eastAsia="Malgun Gothic" w:hAnsi="Arial"/>
              </w:rPr>
              <w:t xml:space="preserve"> as defined in TS 23.502</w:t>
            </w:r>
            <w:r w:rsidRPr="00001D08">
              <w:rPr>
                <w:rFonts w:ascii="Arial" w:eastAsia="Malgun Gothic" w:hAnsi="Arial"/>
              </w:rPr>
              <w:t xml:space="preserve"> the </w:t>
            </w:r>
            <w:r w:rsidR="0049088F">
              <w:t>Multicast MBS group membership management parameters</w:t>
            </w:r>
            <w:r w:rsidRPr="00001D08">
              <w:rPr>
                <w:rFonts w:ascii="Arial" w:eastAsia="Malgun Gothic" w:hAnsi="Arial"/>
              </w:rPr>
              <w:t xml:space="preserve"> shall </w:t>
            </w:r>
            <w:proofErr w:type="spellStart"/>
            <w:r w:rsidRPr="00001D08">
              <w:rPr>
                <w:rFonts w:ascii="Arial" w:eastAsia="Malgun Gothic" w:hAnsi="Arial"/>
              </w:rPr>
              <w:t>included</w:t>
            </w:r>
            <w:proofErr w:type="spellEnd"/>
            <w:r w:rsidRPr="00001D08">
              <w:rPr>
                <w:rFonts w:ascii="Arial" w:eastAsia="Malgun Gothic" w:hAnsi="Arial"/>
              </w:rPr>
              <w:t xml:space="preserve"> in PP data types as below:</w:t>
            </w:r>
          </w:p>
          <w:p w14:paraId="65CD68CA" w14:textId="77777777" w:rsidR="00001D08" w:rsidRDefault="00001D08" w:rsidP="00001D08">
            <w:pPr>
              <w:pStyle w:val="TH"/>
              <w:rPr>
                <w:lang w:eastAsia="en-GB"/>
              </w:rPr>
            </w:pPr>
            <w:r>
              <w:t>Table 5.2.3.6.1-1: Parameter Provision data types</w:t>
            </w:r>
          </w:p>
          <w:tbl>
            <w:tblPr>
              <w:tblW w:w="0" w:type="auto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9"/>
              <w:gridCol w:w="5103"/>
            </w:tblGrid>
            <w:tr w:rsidR="00001D08" w14:paraId="3E6ACAA7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39FB15" w14:textId="77777777" w:rsidR="00001D08" w:rsidRDefault="00001D08" w:rsidP="00001D08">
                  <w:pPr>
                    <w:pStyle w:val="TAH"/>
                  </w:pPr>
                  <w:r>
                    <w:t>Parameter Provision data type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62051C" w14:textId="77777777" w:rsidR="00001D08" w:rsidRDefault="00001D08" w:rsidP="00001D08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001D08" w14:paraId="305E22FB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ED4D73" w14:textId="77777777" w:rsidR="00001D08" w:rsidRDefault="00001D08" w:rsidP="00001D08">
                  <w:pPr>
                    <w:pStyle w:val="TAL"/>
                  </w:pPr>
                  <w:r>
                    <w:rPr>
                      <w:rFonts w:eastAsia="Malgun Gothic"/>
                    </w:rPr>
                    <w:t>Expected UE Behaviour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C0F405" w14:textId="77777777" w:rsidR="00001D08" w:rsidRDefault="00001D08" w:rsidP="00001D08">
                  <w:pPr>
                    <w:pStyle w:val="TAL"/>
                  </w:pPr>
                  <w:r>
                    <w:rPr>
                      <w:rFonts w:eastAsia="宋体"/>
                    </w:rPr>
                    <w:t>See clause 4.15.6.3</w:t>
                  </w:r>
                </w:p>
              </w:tc>
            </w:tr>
            <w:tr w:rsidR="00001D08" w14:paraId="038827B3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70D5BF" w14:textId="77777777" w:rsidR="00001D08" w:rsidRDefault="00001D08" w:rsidP="00001D08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宋体"/>
                    </w:rPr>
                    <w:t>Network Configuration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C4BCB4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4.15.6.3a</w:t>
                  </w:r>
                </w:p>
              </w:tc>
            </w:tr>
            <w:tr w:rsidR="00001D08" w14:paraId="368C56AA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67BD7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5G VN group configuration data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D5ED8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5G VN Group Data and 5G VN Group membership management parameters for the 5G VN Group. See clause 4.15.6.3b and clause 4.15.6.3c.</w:t>
                  </w:r>
                </w:p>
              </w:tc>
            </w:tr>
            <w:tr w:rsidR="00001D08" w14:paraId="5829468E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E59B90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Location Privacy Indication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8DBB0E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Location Privacy Indication parameters of the "LCS privacy" Data Subset of the Subscription Data.</w:t>
                  </w:r>
                </w:p>
                <w:p w14:paraId="2F4DD676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5.2.3.3.1 and clause 7.1 of TS 23.273 [51].</w:t>
                  </w:r>
                </w:p>
              </w:tc>
            </w:tr>
            <w:tr w:rsidR="00001D08" w14:paraId="0ACF64BC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849FA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Enhanced Coverage Restriction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EEDE34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4.27.1 and clause 5.31.12 of TS 23.501 [2].</w:t>
                  </w:r>
                </w:p>
              </w:tc>
            </w:tr>
            <w:tr w:rsidR="00001D08" w14:paraId="2FBA5365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582CE1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ECS Address Configuration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BE9080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4.15.6.3d.</w:t>
                  </w:r>
                </w:p>
              </w:tc>
            </w:tr>
            <w:tr w:rsidR="00001D08" w14:paraId="63DD3FEA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1E1BD1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  <w:highlight w:val="green"/>
                    </w:rPr>
                  </w:pPr>
                  <w:r w:rsidRPr="0049088F">
                    <w:rPr>
                      <w:rFonts w:eastAsia="宋体"/>
                      <w:highlight w:val="green"/>
                    </w:rPr>
                    <w:t>Multicast MBS group membership management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1DD767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  <w:highlight w:val="green"/>
                    </w:rPr>
                  </w:pPr>
                  <w:r w:rsidRPr="0049088F">
                    <w:rPr>
                      <w:rFonts w:eastAsia="宋体"/>
                      <w:highlight w:val="green"/>
                    </w:rPr>
                    <w:t>See clause 7.2.9 of TS 23.247 [78].</w:t>
                  </w:r>
                </w:p>
              </w:tc>
            </w:tr>
            <w:tr w:rsidR="00001D08" w14:paraId="3AA5CE8C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E9E85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MBS Session Authorization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8461B9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7.2.9 of TS 23.247 [78].</w:t>
                  </w:r>
                </w:p>
              </w:tc>
            </w:tr>
            <w:tr w:rsidR="00001D08" w14:paraId="4DE167C7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F1B09F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</w:rPr>
                  </w:pPr>
                  <w:r w:rsidRPr="0049088F">
                    <w:rPr>
                      <w:rFonts w:eastAsia="宋体"/>
                    </w:rPr>
                    <w:lastRenderedPageBreak/>
                    <w:t>MBS Session Assistance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117C7C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</w:rPr>
                  </w:pPr>
                  <w:r w:rsidRPr="0049088F">
                    <w:rPr>
                      <w:rFonts w:eastAsia="宋体"/>
                    </w:rPr>
                    <w:t>See clause 7.2.9a of TS 23.247 [78].</w:t>
                  </w:r>
                </w:p>
              </w:tc>
            </w:tr>
            <w:tr w:rsidR="00001D08" w14:paraId="27AB1655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57291D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DNN and S-NSSAI specific Group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125FC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</w:t>
                  </w:r>
                  <w:proofErr w:type="gramStart"/>
                  <w:r>
                    <w:rPr>
                      <w:rFonts w:eastAsia="宋体"/>
                    </w:rPr>
                    <w:t>3.e.</w:t>
                  </w:r>
                  <w:proofErr w:type="gramEnd"/>
                </w:p>
              </w:tc>
            </w:tr>
          </w:tbl>
          <w:p w14:paraId="69846FED" w14:textId="77777777" w:rsidR="00001D08" w:rsidRDefault="00001D08" w:rsidP="00001D08"/>
          <w:p w14:paraId="452DBEDC" w14:textId="77777777" w:rsidR="00001D08" w:rsidRPr="00001D08" w:rsidRDefault="00001D08" w:rsidP="00974605">
            <w:pPr>
              <w:rPr>
                <w:lang w:eastAsia="zh-CN"/>
              </w:rPr>
            </w:pPr>
          </w:p>
          <w:p w14:paraId="708AA7DE" w14:textId="2DB87C22" w:rsidR="00FA57D6" w:rsidRPr="00E56C95" w:rsidRDefault="00604F82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Multicast MBS group membership management parameters </w:t>
            </w:r>
            <w:proofErr w:type="spellStart"/>
            <w:r>
              <w:t>reated</w:t>
            </w:r>
            <w:proofErr w:type="spellEnd"/>
            <w:r>
              <w:t xml:space="preserve"> resource to </w:t>
            </w:r>
            <w:proofErr w:type="spellStart"/>
            <w:r>
              <w:t>Nudr_DR</w:t>
            </w:r>
            <w:proofErr w:type="spellEnd"/>
            <w:r>
              <w:t>.</w:t>
            </w:r>
          </w:p>
        </w:tc>
      </w:tr>
      <w:tr w:rsidR="001E41F3" w14:paraId="4CA74D09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6C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7FE8C0" w:rsidR="00CB4C9A" w:rsidRDefault="00604F82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Multicast MBS group membership management parameters </w:t>
            </w:r>
            <w:proofErr w:type="spellStart"/>
            <w:r>
              <w:t>reated</w:t>
            </w:r>
            <w:proofErr w:type="spellEnd"/>
            <w:r>
              <w:t xml:space="preserve"> resource to </w:t>
            </w:r>
            <w:proofErr w:type="spellStart"/>
            <w:r>
              <w:t>Nudr_DR</w:t>
            </w:r>
            <w:proofErr w:type="spellEnd"/>
            <w:r>
              <w:t>.</w:t>
            </w:r>
          </w:p>
        </w:tc>
      </w:tr>
      <w:tr w:rsidR="001E41F3" w14:paraId="1F886379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012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F012F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968EB3" w:rsidR="001E41F3" w:rsidRDefault="00F012F8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5.6.2.2.1, </w:t>
            </w:r>
            <w:r w:rsidRPr="00F012F8">
              <w:t>5.6.2.</w:t>
            </w:r>
            <w:proofErr w:type="gramStart"/>
            <w:r w:rsidRPr="00F012F8">
              <w:t>2.a</w:t>
            </w:r>
            <w:proofErr w:type="gramEnd"/>
            <w:r>
              <w:t>(new),</w:t>
            </w:r>
            <w:r w:rsidRPr="00F012F8">
              <w:t xml:space="preserve"> </w:t>
            </w:r>
            <w:r>
              <w:t xml:space="preserve">5.6.2.3.1, </w:t>
            </w:r>
            <w:r w:rsidRPr="00F012F8">
              <w:t>5.6.2.</w:t>
            </w:r>
            <w:r>
              <w:t>3</w:t>
            </w:r>
            <w:r w:rsidRPr="00F012F8">
              <w:t>.</w:t>
            </w:r>
            <w:r>
              <w:t xml:space="preserve">b(new),5.6.2.4.1, </w:t>
            </w:r>
            <w:r w:rsidRPr="00F012F8">
              <w:t>5.6.2.</w:t>
            </w:r>
            <w:r>
              <w:t>4</w:t>
            </w:r>
            <w:r w:rsidRPr="00F012F8">
              <w:t>.</w:t>
            </w:r>
            <w:r>
              <w:t>c(new),5.6.2.5.1,</w:t>
            </w:r>
            <w:r w:rsidRPr="00F012F8">
              <w:t xml:space="preserve"> 5.6.2.</w:t>
            </w:r>
            <w:r>
              <w:t>5</w:t>
            </w:r>
            <w:r w:rsidRPr="00F012F8">
              <w:t>.</w:t>
            </w:r>
            <w:r>
              <w:t xml:space="preserve">d(new), 6.5.3.1, </w:t>
            </w:r>
            <w:r w:rsidRPr="00F012F8">
              <w:t>6.5.3.x</w:t>
            </w:r>
            <w:r>
              <w:t>(new),</w:t>
            </w:r>
            <w:r w:rsidRPr="00F012F8">
              <w:t xml:space="preserve"> </w:t>
            </w:r>
            <w:r w:rsidR="005F4A2D">
              <w:t xml:space="preserve">6.5.6.1, </w:t>
            </w:r>
            <w:r w:rsidR="00B96C03">
              <w:t>6.5.6.2.xx(new),</w:t>
            </w:r>
            <w:r w:rsidR="005F4A2D">
              <w:t xml:space="preserve"> A.6</w:t>
            </w:r>
          </w:p>
        </w:tc>
      </w:tr>
      <w:tr w:rsidR="001E41F3" w14:paraId="56E1E6C3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012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2DCBE0" w:rsidR="001E41F3" w:rsidRDefault="00974605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 w:rsidR="00604F82">
              <w:t>Nudr_DR</w:t>
            </w:r>
            <w:proofErr w:type="spellEnd"/>
            <w:r w:rsidR="00604F82">
              <w:t xml:space="preserve"> </w:t>
            </w:r>
            <w:r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F012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10D0AA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87E896" w14:textId="77777777" w:rsidR="009C2F28" w:rsidRDefault="009C2F28" w:rsidP="009C2F28">
      <w:pPr>
        <w:pStyle w:val="3"/>
      </w:pPr>
      <w:bookmarkStart w:id="1" w:name="_Toc130816719"/>
      <w:bookmarkStart w:id="2" w:name="_Toc122103273"/>
      <w:bookmarkStart w:id="3" w:name="_Toc106616286"/>
      <w:bookmarkStart w:id="4" w:name="_Toc90586768"/>
      <w:bookmarkStart w:id="5" w:name="_Toc56520532"/>
      <w:bookmarkStart w:id="6" w:name="_Toc45029256"/>
      <w:bookmarkStart w:id="7" w:name="_Toc36459695"/>
      <w:bookmarkStart w:id="8" w:name="_Toc27588899"/>
      <w:bookmarkStart w:id="9" w:name="_Toc20126923"/>
      <w:bookmarkStart w:id="10" w:name="_Toc130814709"/>
      <w:bookmarkStart w:id="11" w:name="_Toc67682073"/>
      <w:bookmarkStart w:id="12" w:name="_Toc45029300"/>
      <w:bookmarkStart w:id="13" w:name="_Toc45028465"/>
      <w:bookmarkStart w:id="14" w:name="_Toc36457547"/>
      <w:bookmarkStart w:id="15" w:name="_Toc27585540"/>
      <w:bookmarkStart w:id="16" w:name="_Toc11338825"/>
      <w:bookmarkStart w:id="17" w:name="_Toc130814072"/>
      <w:bookmarkStart w:id="18" w:name="_Toc67681492"/>
      <w:bookmarkStart w:id="19" w:name="_Toc45028736"/>
      <w:bookmarkStart w:id="20" w:name="_Toc45027901"/>
      <w:bookmarkStart w:id="21" w:name="_Toc36457018"/>
      <w:bookmarkStart w:id="22" w:name="_Toc27585065"/>
      <w:bookmarkStart w:id="23" w:name="_Toc122100981"/>
      <w:r>
        <w:lastRenderedPageBreak/>
        <w:t>5.2.1</w:t>
      </w:r>
      <w:r>
        <w:tab/>
        <w:t>Overview</w:t>
      </w:r>
      <w:bookmarkEnd w:id="23"/>
    </w:p>
    <w:p w14:paraId="1EF2A3AD" w14:textId="77777777" w:rsidR="009C2F28" w:rsidRDefault="009C2F28" w:rsidP="009C2F28">
      <w:pPr>
        <w:pStyle w:val="TH"/>
        <w:rPr>
          <w:lang w:val="en-US" w:eastAsia="zh-CN"/>
        </w:rPr>
      </w:pPr>
      <w:r>
        <w:object w:dxaOrig="8610" w:dyaOrig="14280" w14:anchorId="4B2411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5" type="#_x0000_t75" style="width:6in;height:714.85pt" o:ole="">
            <v:imagedata r:id="rId13" o:title=""/>
          </v:shape>
          <o:OLEObject Type="Embed" ProgID="Visio.Drawing.15" ShapeID="_x0000_i1085" DrawAspect="Content" ObjectID="_1743531874" r:id="rId14"/>
        </w:object>
      </w:r>
    </w:p>
    <w:p w14:paraId="5D7DEDE0" w14:textId="77777777" w:rsidR="009C2F28" w:rsidRDefault="009C2F28" w:rsidP="009C2F28">
      <w:pPr>
        <w:pStyle w:val="TF"/>
        <w:outlineLvl w:val="0"/>
        <w:rPr>
          <w:lang w:eastAsia="zh-CN"/>
        </w:rPr>
      </w:pPr>
      <w:r>
        <w:lastRenderedPageBreak/>
        <w:t>Figure 5.2.1-1: Resource URI sub-level structure for subscription data</w:t>
      </w:r>
    </w:p>
    <w:p w14:paraId="431B95E6" w14:textId="77777777" w:rsidR="009C2F28" w:rsidRDefault="009C2F28" w:rsidP="009C2F28">
      <w:pPr>
        <w:pStyle w:val="TH"/>
        <w:rPr>
          <w:lang w:eastAsia="zh-CN"/>
        </w:rPr>
      </w:pPr>
      <w:r>
        <w:object w:dxaOrig="8610" w:dyaOrig="14280" w14:anchorId="41CD6169">
          <v:shape id="_x0000_i1086" type="#_x0000_t75" style="width:6in;height:714.85pt" o:ole="">
            <v:imagedata r:id="rId15" o:title=""/>
          </v:shape>
          <o:OLEObject Type="Embed" ProgID="Visio.Drawing.15" ShapeID="_x0000_i1086" DrawAspect="Content" ObjectID="_1743531875" r:id="rId16"/>
        </w:object>
      </w:r>
    </w:p>
    <w:p w14:paraId="14526522" w14:textId="77777777" w:rsidR="009C2F28" w:rsidRDefault="009C2F28" w:rsidP="009C2F28">
      <w:pPr>
        <w:pStyle w:val="TF"/>
        <w:outlineLvl w:val="0"/>
        <w:rPr>
          <w:lang w:eastAsia="zh-CN"/>
        </w:rPr>
      </w:pPr>
      <w:r>
        <w:lastRenderedPageBreak/>
        <w:t>Figure 5.2.1-2: Resource URI sub-level structure for subscription data (cont.)</w:t>
      </w:r>
    </w:p>
    <w:p w14:paraId="37FE9541" w14:textId="77777777" w:rsidR="009C2F28" w:rsidRDefault="009C2F28" w:rsidP="009C2F28">
      <w:pPr>
        <w:pStyle w:val="TH"/>
      </w:pPr>
    </w:p>
    <w:p w14:paraId="3CB0B887" w14:textId="2E045AA5" w:rsidR="009C2F28" w:rsidRDefault="009C2F28" w:rsidP="009C2F28">
      <w:pPr>
        <w:pStyle w:val="TH"/>
        <w:rPr>
          <w:lang w:eastAsia="zh-CN"/>
        </w:rPr>
      </w:pPr>
      <w:ins w:id="24" w:author="Huawei1" w:date="2023-04-20T21:25:00Z">
        <w:r>
          <w:object w:dxaOrig="7231" w:dyaOrig="10301" w14:anchorId="52D41A5E">
            <v:shape id="_x0000_i1097" type="#_x0000_t75" style="width:5in;height:514.3pt" o:ole="">
              <v:imagedata r:id="rId17" o:title=""/>
            </v:shape>
            <o:OLEObject Type="Embed" ProgID="Visio.Drawing.15" ShapeID="_x0000_i1097" DrawAspect="Content" ObjectID="_1743531876" r:id="rId18"/>
          </w:object>
        </w:r>
      </w:ins>
      <w:del w:id="25" w:author="Huawei1" w:date="2023-04-20T21:25:00Z">
        <w:r w:rsidDel="009C2F28">
          <w:object w:dxaOrig="7230" w:dyaOrig="8950" w14:anchorId="7F1EE018">
            <v:shape id="_x0000_i1095" type="#_x0000_t75" style="width:5in;height:447.45pt" o:ole="">
              <v:imagedata r:id="rId19" o:title=""/>
            </v:shape>
            <o:OLEObject Type="Embed" ProgID="Visio.Drawing.15" ShapeID="_x0000_i1095" DrawAspect="Content" ObjectID="_1743531877" r:id="rId20"/>
          </w:object>
        </w:r>
      </w:del>
    </w:p>
    <w:p w14:paraId="62A3EBAE" w14:textId="77777777" w:rsidR="009C2F28" w:rsidRDefault="009C2F28" w:rsidP="009C2F28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45956DD8" w14:textId="77777777" w:rsidR="009C2F28" w:rsidRDefault="009C2F28" w:rsidP="009C2F28">
      <w:pPr>
        <w:rPr>
          <w:lang w:eastAsia="zh-CN"/>
        </w:rPr>
      </w:pPr>
      <w:r>
        <w:t xml:space="preserve">Table 5.2.1-1 provides an overview of the resources, applicable HTTP methods and whether </w:t>
      </w:r>
      <w:r>
        <w:rPr>
          <w:lang w:val="en-US"/>
        </w:rPr>
        <w:t>subscribe (implicit and explicit) to be notified about data change applies</w:t>
      </w:r>
      <w:r>
        <w:t>.</w:t>
      </w:r>
    </w:p>
    <w:p w14:paraId="10A3C612" w14:textId="77777777" w:rsidR="009C2F28" w:rsidRDefault="009C2F28" w:rsidP="009C2F28">
      <w:pPr>
        <w:pStyle w:val="TH"/>
        <w:outlineLvl w:val="0"/>
      </w:pPr>
      <w:r>
        <w:lastRenderedPageBreak/>
        <w:t>Table 5.2.1-1: Resources and methods overview</w:t>
      </w:r>
    </w:p>
    <w:tbl>
      <w:tblPr>
        <w:tblW w:w="56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  <w:tblGridChange w:id="26">
          <w:tblGrid>
            <w:gridCol w:w="3468"/>
            <w:gridCol w:w="3349"/>
            <w:gridCol w:w="1016"/>
            <w:gridCol w:w="837"/>
            <w:gridCol w:w="2155"/>
          </w:tblGrid>
        </w:tblGridChange>
      </w:tblGrid>
      <w:tr w:rsidR="009C2F28" w14:paraId="6B5AABD4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F268C4" w14:textId="77777777" w:rsidR="009C2F28" w:rsidRDefault="009C2F2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AA2B4D" w14:textId="77777777" w:rsidR="009C2F28" w:rsidRDefault="009C2F2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C0BCD" w14:textId="77777777" w:rsidR="009C2F28" w:rsidRDefault="009C2F28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6DA7CA" w14:textId="77777777" w:rsidR="009C2F28" w:rsidRDefault="009C2F2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CAD502" w14:textId="77777777" w:rsidR="009C2F28" w:rsidRDefault="009C2F2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9C2F28" w14:paraId="09018A32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D8C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  <w:p w14:paraId="6D4E3DF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8B4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559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D12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C28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9C2F28" w14:paraId="5173340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404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6EB9B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5E19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8ED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C86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6240225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>
              <w:rPr>
                <w:kern w:val="2"/>
                <w:lang w:val="en-US" w:eastAsia="zh-CN"/>
              </w:rPr>
              <w:t>sequenceNumber</w:t>
            </w:r>
            <w:proofErr w:type="spellEnd"/>
            <w:r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9C2F28" w14:paraId="36C967B1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067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AuthenticationSoR</w:t>
            </w:r>
            <w:proofErr w:type="spellEnd"/>
          </w:p>
          <w:p w14:paraId="55253B8E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8A22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sor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022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ACA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E4B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>-XMAC-IUE) and "ME support of SOR-CMCI"</w:t>
            </w:r>
          </w:p>
        </w:tc>
      </w:tr>
      <w:tr w:rsidR="009C2F28" w14:paraId="56B50CE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C1D9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85C9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55B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7A2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515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 xml:space="preserve"> acknowledgement information, "ME support of SOR-CMCI"</w:t>
            </w:r>
          </w:p>
        </w:tc>
      </w:tr>
      <w:tr w:rsidR="009C2F28" w14:paraId="68163836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0B9B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30E4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972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DA4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ABD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Update "ME support of SOR-CMCI"</w:t>
            </w:r>
          </w:p>
        </w:tc>
      </w:tr>
      <w:tr w:rsidR="009C2F28" w14:paraId="5D3E0E2A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648B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AuthenticationUPU</w:t>
            </w:r>
            <w:proofErr w:type="spellEnd"/>
          </w:p>
          <w:p w14:paraId="7A59007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9226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upu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893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821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329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9C2F28" w14:paraId="2F63C753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3627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484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1BB8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3DB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16C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9C2F28" w14:paraId="465BD1D5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937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SubscribedSNSSAIs</w:t>
            </w:r>
            <w:proofErr w:type="spellEnd"/>
          </w:p>
          <w:p w14:paraId="0C41288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C87E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5081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50A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321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9C2F28" w14:paraId="1AE6300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AFAC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246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C290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CFC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BBE0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9C2F28" w14:paraId="7D6B0D7F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6A7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SubscribedCAG</w:t>
            </w:r>
            <w:proofErr w:type="spellEnd"/>
          </w:p>
          <w:p w14:paraId="627A1C9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948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71DB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B99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FC1E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9C2F28" w14:paraId="126D5D01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B20F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92BC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135C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7AD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D8A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9C2F28" w14:paraId="342B7F59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BD2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AuthenticationStatus</w:t>
            </w:r>
            <w:proofErr w:type="spellEnd"/>
          </w:p>
          <w:p w14:paraId="7385D66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524D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58F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0BD1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361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9C2F28" w14:paraId="5CC92AD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4A42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800C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1D6F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F35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CCB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9C2F28" w14:paraId="78A056C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952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408E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485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6F9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F31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9C2F28" w14:paraId="57AF014A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DF2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lastRenderedPageBreak/>
              <w:t>IndividualAuthenticationStatus</w:t>
            </w:r>
            <w:proofErr w:type="spellEnd"/>
          </w:p>
          <w:p w14:paraId="3333853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9F1E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3F3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734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2611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When the feature "</w:t>
            </w:r>
            <w:proofErr w:type="spellStart"/>
            <w:r>
              <w:rPr>
                <w:kern w:val="2"/>
                <w:lang w:val="en-US" w:eastAsia="zh-CN"/>
              </w:rPr>
              <w:t>PerUePerSnAuthStatus</w:t>
            </w:r>
            <w:proofErr w:type="spellEnd"/>
            <w:r>
              <w:rPr>
                <w:kern w:val="2"/>
                <w:lang w:val="en-US" w:eastAsia="zh-CN"/>
              </w:rPr>
              <w:t>" is supported, store a UE's Individual authentication status</w:t>
            </w:r>
          </w:p>
        </w:tc>
      </w:tr>
      <w:tr w:rsidR="009C2F28" w14:paraId="4E663411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46AD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5009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4668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D528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1D0D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9C2F28" w14:paraId="43EADE4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60CB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25D0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5CC6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0B52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1823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9C2F28" w14:paraId="0FC697DB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B198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ProvisionedData</w:t>
            </w:r>
            <w:proofErr w:type="spellEnd"/>
          </w:p>
          <w:p w14:paraId="3972D45C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937C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A92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245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227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9C2F28" w14:paraId="728AD312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6C9F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  <w:p w14:paraId="679FF536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1691" w14:textId="77777777" w:rsidR="009C2F28" w:rsidRDefault="009C2F28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C5D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AB0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619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9C2F28" w14:paraId="0380D830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503A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  <w:p w14:paraId="1CA2901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C0F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A28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2CF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60C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9C2F28" w14:paraId="6DCD22C9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62C3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  <w:p w14:paraId="6DC3849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861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579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7A7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5CD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9C2F28" w14:paraId="57B79C44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6211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ContextData</w:t>
            </w:r>
            <w:proofErr w:type="spellEnd"/>
          </w:p>
          <w:p w14:paraId="630B197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BF3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06B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4A8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47A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9C2F28" w14:paraId="325A1F83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C00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  <w:p w14:paraId="30BED3B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072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2E1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1B0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38C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9C2F28" w14:paraId="58A5AB81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B4EA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440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BF2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1A2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F06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9C2F28" w14:paraId="714F578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4DC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A3E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DD1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B05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020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9C2F28" w14:paraId="32D72868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9EF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  <w:p w14:paraId="7685C63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282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C5F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BED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3E3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9C2F28" w14:paraId="03A2DC2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5FD9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561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72F9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70E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365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9C2F28" w14:paraId="37EE4B6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A16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DE9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B38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FAE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B7A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9C2F28" w14:paraId="1CB6B0D9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7DCC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  <w:proofErr w:type="spellEnd"/>
          </w:p>
          <w:p w14:paraId="1876D5DA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BE6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1D5C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FEC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068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9C2F28" w14:paraId="72913504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B45D5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IndividualSmfRegistration</w:t>
            </w:r>
            <w:proofErr w:type="spellEnd"/>
          </w:p>
          <w:p w14:paraId="70A2BD6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7ED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-registrations/{</w:t>
            </w:r>
            <w:proofErr w:type="spellStart"/>
            <w:r>
              <w:rPr>
                <w:lang w:val="en-US"/>
              </w:rPr>
              <w:t>pduSessionId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2D1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577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AD2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9C2F28" w14:paraId="0A783147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D7F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B57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53E9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E37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70C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9C2F28" w14:paraId="6FBC4F37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200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641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644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FD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B9F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9C2F28" w14:paraId="2D9B9F8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DA4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D16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EB1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355D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005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individual SMF registration</w:t>
            </w:r>
          </w:p>
        </w:tc>
      </w:tr>
      <w:tr w:rsidR="009C2F28" w14:paraId="52868436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597A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OperatorSpecificData</w:t>
            </w:r>
            <w:proofErr w:type="spellEnd"/>
          </w:p>
          <w:p w14:paraId="20CC84F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519C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7CF4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3CB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E21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9C2F28" w14:paraId="2199B13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E3E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2DE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670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8AA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0B8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9C2F28" w14:paraId="668FDDA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073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A5B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18D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2B19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2CC2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9C2F28" w14:paraId="1534F23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0F7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04F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9064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196D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674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 the operator specific subscription data of a UE</w:t>
            </w:r>
          </w:p>
        </w:tc>
      </w:tr>
      <w:tr w:rsidR="009C2F28" w14:paraId="35E7B6DA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4FF9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OperatorDeterminedBarringData</w:t>
            </w:r>
            <w:proofErr w:type="spellEnd"/>
          </w:p>
          <w:p w14:paraId="6A31C01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70B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183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BF0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73D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9C2F28" w14:paraId="27579F73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A86F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  <w:p w14:paraId="6B7058A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FC1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017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7A7C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BB7F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9C2F28" w14:paraId="652810BE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CDF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  <w:p w14:paraId="1FC6C97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A8A7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69E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434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6A9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9C2F28" w14:paraId="7C5EAF3D" w14:textId="77777777" w:rsidTr="00F9638D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419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D4F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AC9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050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9D6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9C2F28" w14:paraId="766107B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BF2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2F1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1264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77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3B3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9C2F28" w14:paraId="2F2C7030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D36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  <w:p w14:paraId="6723CB2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DF9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C66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E3A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E71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9C2F28" w14:paraId="11C671E5" w14:textId="77777777" w:rsidTr="00F9638D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A25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2F8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450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087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9EC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9C2F28" w14:paraId="4C2A92E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0EC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83D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896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F40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B8F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9C2F28" w14:paraId="348BE91F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B5A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IpSmGwRegistration</w:t>
            </w:r>
            <w:proofErr w:type="spellEnd"/>
          </w:p>
          <w:p w14:paraId="3810C78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4E6C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}/context-data/</w:t>
            </w:r>
            <w:proofErr w:type="spellStart"/>
            <w:r>
              <w:rPr>
                <w:kern w:val="2"/>
                <w:lang w:val="en-US" w:eastAsia="zh-CN"/>
              </w:rPr>
              <w:t>ip-sm-gw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70E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4EDE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8BA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tr w:rsidR="009C2F28" w14:paraId="5F2FA1F0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1C3B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F8B2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A8D7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3AC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320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9C2F28" w14:paraId="7243DE25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4FE6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10FB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52A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0ECE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DBA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9C2F28" w14:paraId="0B6F5A7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1ADE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98001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7988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481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C98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9C2F28" w14:paraId="5FAC306A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6F33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MessageWaitingData</w:t>
            </w:r>
            <w:proofErr w:type="spellEnd"/>
          </w:p>
          <w:p w14:paraId="34CFE2AD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D6F3" w14:textId="77777777" w:rsidR="009C2F28" w:rsidRDefault="009C2F28">
            <w:pPr>
              <w:rPr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E26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214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64A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tr w:rsidR="009C2F28" w14:paraId="5A6307A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3E1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70D1" w14:textId="77777777" w:rsidR="009C2F28" w:rsidRDefault="009C2F28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E80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2AAB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A3D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9C2F28" w14:paraId="24EA0159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8E3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361E" w14:textId="77777777" w:rsidR="009C2F28" w:rsidRDefault="009C2F28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D7B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77E0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918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9C2F28" w14:paraId="404619E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7F3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FAB6" w14:textId="77777777" w:rsidR="009C2F28" w:rsidRDefault="009C2F28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F0C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17BF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C92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9C2F28" w14:paraId="69CF52D2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C898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SdmSubscriptions</w:t>
            </w:r>
            <w:proofErr w:type="spellEnd"/>
          </w:p>
          <w:p w14:paraId="482B52B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657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sdm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588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CB0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838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9C2F28" w14:paraId="01ABC99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2EA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EFB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2AC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F25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58C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9C2F28" w14:paraId="052B2608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BD5D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IndividualSdmSubscription</w:t>
            </w:r>
            <w:proofErr w:type="spellEnd"/>
          </w:p>
          <w:p w14:paraId="5EAA56E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BCA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194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8A2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2B0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9C2F28" w14:paraId="3D1BE8B7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BD0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81E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276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56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135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9C2F28" w14:paraId="7D4BFBF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94D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C63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D1D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34B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18A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9C2F28" w14:paraId="220E6D27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B30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2F6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02E6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16E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F602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9C2F28" w14:paraId="2D84A42C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38C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HssSdmSubscriptionInfo</w:t>
            </w:r>
            <w:proofErr w:type="spellEnd"/>
          </w:p>
          <w:p w14:paraId="6B54786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6F3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778F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75F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C72B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information related to the </w:t>
            </w:r>
            <w:proofErr w:type="spellStart"/>
            <w:r>
              <w:rPr>
                <w:kern w:val="2"/>
                <w:lang w:val="en-US" w:eastAsia="zh-CN"/>
              </w:rPr>
              <w:t>Hss</w:t>
            </w:r>
            <w:proofErr w:type="spellEnd"/>
            <w:r>
              <w:rPr>
                <w:kern w:val="2"/>
                <w:lang w:val="en-US" w:eastAsia="zh-CN"/>
              </w:rPr>
              <w:t>-SDM-Subscriptions</w:t>
            </w:r>
          </w:p>
        </w:tc>
      </w:tr>
      <w:tr w:rsidR="009C2F28" w14:paraId="0728F61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06DF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7F8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FB103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938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BC20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-SDM-subscriptions</w:t>
            </w:r>
          </w:p>
        </w:tc>
      </w:tr>
      <w:tr w:rsidR="009C2F28" w14:paraId="38DCD67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6BE2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A387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F577F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7AB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185F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-SDM-subscriptions</w:t>
            </w:r>
          </w:p>
        </w:tc>
      </w:tr>
      <w:tr w:rsidR="009C2F28" w14:paraId="42F5A29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967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8F9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D327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283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2797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-SDM-subscriptions</w:t>
            </w:r>
          </w:p>
        </w:tc>
      </w:tr>
      <w:tr w:rsidR="009C2F28" w14:paraId="5842D517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94A3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EeSubscriptions</w:t>
            </w:r>
            <w:proofErr w:type="spellEnd"/>
          </w:p>
          <w:p w14:paraId="348F1A1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AFC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B4E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5BC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D00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9C2F28" w14:paraId="19E1DAE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BBC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AF9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1BC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C51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DF8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9C2F28" w14:paraId="4E9BA014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5A24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IndividualEeSubscription</w:t>
            </w:r>
            <w:proofErr w:type="spellEnd"/>
          </w:p>
          <w:p w14:paraId="57C6D8B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C2D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99B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56B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E66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9C2F28" w14:paraId="01B26C3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09B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75C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E5C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BE2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4EA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9C2F28" w14:paraId="39B057F0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EE2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E68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948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C8B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43B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9C2F28" w14:paraId="2C6FF63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5C3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958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427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B4F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CE8E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9C2F28" w14:paraId="06FF4D95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E456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AmfSubscriptionInfo</w:t>
            </w:r>
            <w:proofErr w:type="spellEnd"/>
          </w:p>
          <w:p w14:paraId="3A55AC3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357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B3C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E26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BF6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9C2F28" w14:paraId="7E75873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FB3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154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AD7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C80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97A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9C2F28" w14:paraId="19B56D60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FC4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6CB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2C69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6FF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3CF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9C2F28" w14:paraId="1F3AABB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B97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EFE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83C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43B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3FF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9C2F28" w14:paraId="7D3FB014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9CE3" w14:textId="77777777" w:rsidR="009C2F28" w:rsidRDefault="009C2F28">
            <w:pPr>
              <w:pStyle w:val="TAL"/>
              <w:rPr>
                <w:lang w:val="en-US"/>
              </w:rPr>
            </w:pPr>
            <w:r>
              <w:t>S</w:t>
            </w:r>
            <w:proofErr w:type="spellStart"/>
            <w:r>
              <w:rPr>
                <w:lang w:val="en-US"/>
              </w:rPr>
              <w:t>mfSubscriptionInfo</w:t>
            </w:r>
            <w:proofErr w:type="spellEnd"/>
          </w:p>
          <w:p w14:paraId="3F648668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2ABC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37C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949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DB31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Store information related </w:t>
            </w:r>
            <w:r>
              <w:rPr>
                <w:lang w:val="en-US" w:eastAsia="zh-CN"/>
              </w:rPr>
              <w:t>to</w:t>
            </w:r>
            <w:r>
              <w:rPr>
                <w:lang w:val="en-US"/>
              </w:rPr>
              <w:t xml:space="preserve"> the received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9C2F28" w14:paraId="3E7D0D7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2E1D6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77E0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C1D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0DE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4AB6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9C2F28" w14:paraId="2263E0F6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91C2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AA66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EC9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098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F06A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9C2F28" w14:paraId="5CD4A5A9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F7A9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F45F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C29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122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CF83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9C2F28" w14:paraId="200C666E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32C3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HssSubscriptionInfo</w:t>
            </w:r>
            <w:proofErr w:type="spellEnd"/>
          </w:p>
          <w:p w14:paraId="217C5209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EC07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8A5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A4C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B9EEB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9C2F28" w14:paraId="32CC69E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4143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5CC4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923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E92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6EF5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9C2F28" w14:paraId="6849F7B7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500F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3AAC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AF8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909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8916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9C2F28" w14:paraId="277104E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28E1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342D" w14:textId="77777777" w:rsidR="009C2F28" w:rsidRDefault="009C2F28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86A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7D0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6740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9C2F28" w14:paraId="70FC7762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C98C" w14:textId="77777777" w:rsidR="009C2F28" w:rsidRDefault="009C2F28">
            <w:pPr>
              <w:pStyle w:val="TAL"/>
            </w:pPr>
            <w:proofErr w:type="spellStart"/>
            <w:r>
              <w:t>EeProfileData</w:t>
            </w:r>
            <w:proofErr w:type="spellEnd"/>
          </w:p>
          <w:p w14:paraId="0BFEC45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3E8F" w14:textId="77777777" w:rsidR="009C2F28" w:rsidRDefault="009C2F28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/subscription-data/{</w:t>
            </w:r>
            <w:proofErr w:type="spellStart"/>
            <w:r>
              <w:rPr>
                <w:color w:val="000000"/>
                <w:lang w:val="en-US"/>
              </w:rPr>
              <w:t>ueId</w:t>
            </w:r>
            <w:proofErr w:type="spellEnd"/>
            <w:r>
              <w:rPr>
                <w:color w:val="000000"/>
                <w:lang w:val="en-US"/>
              </w:rPr>
              <w:t>}/</w:t>
            </w:r>
            <w:proofErr w:type="spellStart"/>
            <w:r>
              <w:rPr>
                <w:color w:val="000000"/>
                <w:lang w:val="en-US"/>
              </w:rPr>
              <w:t>ee</w:t>
            </w:r>
            <w:proofErr w:type="spellEnd"/>
            <w:r>
              <w:rPr>
                <w:color w:val="000000"/>
                <w:lang w:val="en-US"/>
              </w:rPr>
              <w:t>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BE9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0A4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4AAB" w14:textId="77777777" w:rsidR="009C2F28" w:rsidRDefault="009C2F28">
            <w:pPr>
              <w:pStyle w:val="TAL"/>
              <w:rPr>
                <w:lang w:val="en-US"/>
              </w:rPr>
            </w:pPr>
            <w:r>
              <w:t>Retrieve the UE's subscribed EE profile data.</w:t>
            </w:r>
          </w:p>
        </w:tc>
      </w:tr>
      <w:tr w:rsidR="009C2F28" w14:paraId="73E8DF80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CEC8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ProvisionedParamenterData</w:t>
            </w:r>
            <w:proofErr w:type="spellEnd"/>
          </w:p>
          <w:p w14:paraId="6F15A2F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2B6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FFA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8F1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B61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9C2F28" w14:paraId="3F7B607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213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349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4572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516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89B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9C2F28" w14:paraId="0A7D8EC3" w14:textId="77777777" w:rsidTr="00F963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ADA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PpProfileData</w:t>
            </w:r>
            <w:proofErr w:type="spellEnd"/>
          </w:p>
          <w:p w14:paraId="1582427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EF8C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A96C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6CBA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E2E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9C2F28" w14:paraId="2ECABB23" w14:textId="77777777" w:rsidTr="00F963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965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ProvisionedParameterDataEntries</w:t>
            </w:r>
            <w:proofErr w:type="spellEnd"/>
          </w:p>
          <w:p w14:paraId="15C5AC92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1C4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B551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E95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DE2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9C2F28" w14:paraId="62272521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0B4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ProvisionedParameterDataEntry</w:t>
            </w:r>
            <w:proofErr w:type="spellEnd"/>
          </w:p>
          <w:p w14:paraId="0F105DCB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FFE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}/pp-data-store/{</w:t>
            </w:r>
            <w:proofErr w:type="spellStart"/>
            <w:r>
              <w:rPr>
                <w:kern w:val="2"/>
                <w:lang w:val="en-US" w:eastAsia="zh-CN"/>
              </w:rPr>
              <w:t>afInstanceId</w:t>
            </w:r>
            <w:proofErr w:type="spellEnd"/>
            <w:r>
              <w:rPr>
                <w:kern w:val="2"/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FB83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AC14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63CB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9C2F28" w14:paraId="0DB002C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60A5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064DF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8B10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CCA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  <w:p w14:paraId="4B196628" w14:textId="77777777" w:rsidR="009C2F28" w:rsidRDefault="009C2F28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E28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Provisioned Parameter Data Entry</w:t>
            </w:r>
          </w:p>
        </w:tc>
      </w:tr>
      <w:tr w:rsidR="009C2F28" w14:paraId="76642D4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780A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F91E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B371" w14:textId="77777777" w:rsidR="009C2F28" w:rsidRDefault="009C2F2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AAB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7B2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Provisioned Parameter Data Entry</w:t>
            </w:r>
          </w:p>
        </w:tc>
      </w:tr>
      <w:tr w:rsidR="009C2F28" w14:paraId="137C8300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F4A1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  <w:p w14:paraId="16F7C8E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84C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B29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504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871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proofErr w:type="gramStart"/>
            <w:r>
              <w:rPr>
                <w:lang w:val="en-US"/>
              </w:rPr>
              <w:t>SMS  subscription</w:t>
            </w:r>
            <w:proofErr w:type="gramEnd"/>
            <w:r>
              <w:rPr>
                <w:lang w:val="en-US"/>
              </w:rPr>
              <w:t xml:space="preserve"> data.</w:t>
            </w:r>
          </w:p>
        </w:tc>
      </w:tr>
      <w:tr w:rsidR="009C2F28" w14:paraId="5EB7CC5A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5917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  <w:p w14:paraId="49F882C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C15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1786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3F40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76B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9C2F28" w14:paraId="172841D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875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DF7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9D0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98A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D02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9C2F28" w14:paraId="7E45B48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328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24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F08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658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AB7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9C2F28" w14:paraId="77C68F02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264F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IndividualSubscriptionDataSubscription</w:t>
            </w:r>
            <w:proofErr w:type="spellEnd"/>
          </w:p>
          <w:p w14:paraId="3969965E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5CA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527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24C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AAB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}, i.e. unsubscribe a node to receive notification for change of data</w:t>
            </w:r>
          </w:p>
        </w:tc>
      </w:tr>
      <w:tr w:rsidR="009C2F28" w14:paraId="6205158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34D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F259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1CC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772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0F9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9C2F28" w14:paraId="4D9AEAE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D28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A57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9C0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6B4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0EC8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9C2F28" w14:paraId="7DDA0E5C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1DAB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EeGroupSubscriptions</w:t>
            </w:r>
            <w:proofErr w:type="spellEnd"/>
          </w:p>
          <w:p w14:paraId="5CA9181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049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 w:eastAsia="zh-CN"/>
              </w:rPr>
              <w:t>ueGroupId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233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D39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F19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9C2F28" w14:paraId="44B2ED9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DDD4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D1FA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33F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7EC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5FB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9C2F28" w14:paraId="72840C4E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87F7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IndividualEeGroupSubscription</w:t>
            </w:r>
            <w:proofErr w:type="spellEnd"/>
          </w:p>
          <w:p w14:paraId="3C36BFB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613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831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17F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6BC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9C2F28" w14:paraId="65EDCB5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0A1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003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609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C78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AE5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9C2F28" w14:paraId="3142CBE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C2D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AF5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579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342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67E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9C2F28" w14:paraId="1E89ADDD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6BA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0CF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306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91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AF73" w14:textId="77777777" w:rsidR="009C2F28" w:rsidRDefault="009C2F28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9C2F28" w14:paraId="002B6D23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BE05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AmfGroupSubscriptionInfo</w:t>
            </w:r>
            <w:proofErr w:type="spellEnd"/>
          </w:p>
          <w:p w14:paraId="7C898B4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E4E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6DA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227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3E6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 response for a group of UEs</w:t>
            </w:r>
          </w:p>
        </w:tc>
      </w:tr>
      <w:tr w:rsidR="009C2F28" w14:paraId="3AB69210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7829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895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018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8F3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63F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9C2F28" w14:paraId="5423B120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4FA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52F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C34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341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EE9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 for a group of UEs</w:t>
            </w:r>
          </w:p>
        </w:tc>
      </w:tr>
      <w:tr w:rsidR="009C2F28" w14:paraId="3EC3D6DF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F5E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CAF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CE4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594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D5D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 for a group of UEs</w:t>
            </w:r>
          </w:p>
        </w:tc>
      </w:tr>
      <w:tr w:rsidR="009C2F28" w14:paraId="273BFCAD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ECF8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SmfGroupSubscriptionInfo</w:t>
            </w:r>
            <w:proofErr w:type="spellEnd"/>
          </w:p>
          <w:p w14:paraId="5C8DDCA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F41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DE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84B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008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received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 response for a group of UEs</w:t>
            </w:r>
          </w:p>
        </w:tc>
      </w:tr>
      <w:tr w:rsidR="009C2F28" w14:paraId="03DFD83C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33B4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16116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5F5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3D2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F64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9C2F28" w14:paraId="77C78455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274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979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77CA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447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73E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SMF-subscriptions for a group of UEs</w:t>
            </w:r>
          </w:p>
        </w:tc>
      </w:tr>
      <w:tr w:rsidR="009C2F28" w14:paraId="1FBEF7A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ABE9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ED6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4CA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4EC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E7C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SMF-subscriptions for a group of UEs</w:t>
            </w:r>
          </w:p>
        </w:tc>
      </w:tr>
      <w:tr w:rsidR="009C2F28" w14:paraId="75B4ED85" w14:textId="77777777" w:rsidTr="00F9638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1E73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HssGroupSubscriptionInfo</w:t>
            </w:r>
            <w:proofErr w:type="spellEnd"/>
          </w:p>
          <w:p w14:paraId="36B013B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448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D29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E0D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81B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9C2F28" w14:paraId="515EBB2E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EF5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E04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B6B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CAD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785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9C2F28" w14:paraId="7AAEAA0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A1F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3FF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CC8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37E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539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9C2F28" w14:paraId="18A1ADD5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332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D19D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093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B6E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944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-EE-subscriptions for a group of UEs</w:t>
            </w:r>
          </w:p>
        </w:tc>
      </w:tr>
      <w:tr w:rsidR="009C2F28" w14:paraId="49D6F2A8" w14:textId="77777777" w:rsidTr="00F963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7AC8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EeGroupProfileData</w:t>
            </w:r>
            <w:proofErr w:type="spellEnd"/>
          </w:p>
          <w:p w14:paraId="60F0F92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789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/subscription-data/group-data/{</w:t>
            </w:r>
            <w:proofErr w:type="spellStart"/>
            <w:r>
              <w:rPr>
                <w:lang w:val="en-US"/>
              </w:rPr>
              <w:t>ueGroupId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E2C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14E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F01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subscribed EE profile data for a group of UEs.</w:t>
            </w:r>
          </w:p>
        </w:tc>
      </w:tr>
      <w:tr w:rsidR="009C2F28" w14:paraId="43AD9AE1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EF5F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  <w:p w14:paraId="5516EF4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092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E3E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DA6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7D6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9C2F28" w14:paraId="3FB8422E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87FF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  <w:p w14:paraId="193D2ECF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87B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C95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533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30B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identity data that corresponds to the provided </w:t>
            </w:r>
            <w:proofErr w:type="spellStart"/>
            <w:r>
              <w:rPr>
                <w:lang w:val="en-US"/>
              </w:rPr>
              <w:t>ueId</w:t>
            </w:r>
            <w:proofErr w:type="spellEnd"/>
          </w:p>
        </w:tc>
      </w:tr>
      <w:tr w:rsidR="009C2F28" w14:paraId="51F606D8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C1EB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SharedData</w:t>
            </w:r>
            <w:proofErr w:type="spellEnd"/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1AB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40E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27B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DDE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9C2F28" w14:paraId="26E41B64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7152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t>IndividualSharedData</w:t>
            </w:r>
            <w:proofErr w:type="spellEnd"/>
            <w:r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435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>
              <w:t>/shared-data/{</w:t>
            </w:r>
            <w:proofErr w:type="spellStart"/>
            <w:r>
              <w:t>sharedDataId</w:t>
            </w:r>
            <w:proofErr w:type="spellEnd"/>
            <w:r>
              <w:t>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01D4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00F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497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Retrieve the </w:t>
            </w:r>
            <w:r>
              <w:t>individual Shared Data</w:t>
            </w:r>
          </w:p>
        </w:tc>
      </w:tr>
      <w:tr w:rsidR="009C2F28" w14:paraId="556EA6F0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8CAB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GroupIdentifiers</w:t>
            </w:r>
            <w:proofErr w:type="spellEnd"/>
          </w:p>
          <w:p w14:paraId="28503E96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B86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9B2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5A2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FB69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9C2F28" w14:paraId="51423BEA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1D15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  <w:p w14:paraId="58F3649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533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297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94D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06E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9C2F28" w14:paraId="56D02596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51FA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  <w:p w14:paraId="4EB2D915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DECF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</w:t>
            </w:r>
            <w:proofErr w:type="spellStart"/>
            <w:r>
              <w:rPr>
                <w:lang w:val="en-US" w:eastAsia="zh-CN"/>
              </w:rPr>
              <w:t>externalGroupId</w:t>
            </w:r>
            <w:proofErr w:type="spellEnd"/>
            <w:r>
              <w:rPr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7F6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0C0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5DE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9C2F28" w14:paraId="190452E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D93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DD48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DAA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83F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8CE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9C2F28" w14:paraId="6B55A4A8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467A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990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774E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D12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0C6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9C2F28" w14:paraId="41E84CF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A7A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B8B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4403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E08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B40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9C2F28" w14:paraId="7D08AB88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D8BB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5GVnGroupsInternal</w:t>
            </w:r>
          </w:p>
          <w:p w14:paraId="64D0437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1BA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8CF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B8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A46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9C2F28" w14:paraId="37D58E08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7A9D" w14:textId="77777777" w:rsidR="009C2F28" w:rsidRDefault="009C2F28">
            <w:pPr>
              <w:pStyle w:val="TAL"/>
            </w:pPr>
            <w:r>
              <w:t>Pp5gVnGroupProfileData</w:t>
            </w:r>
          </w:p>
          <w:p w14:paraId="10D1BCC5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7BF9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F85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14B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8447" w14:textId="77777777" w:rsidR="009C2F28" w:rsidRDefault="009C2F28">
            <w:pPr>
              <w:pStyle w:val="TAL"/>
              <w:rPr>
                <w:lang w:val="en-US"/>
              </w:rPr>
            </w:pPr>
            <w:r>
              <w:t>Retrieve the UE's subscribed PP profile data for accessing 5G VN Groups service operations.</w:t>
            </w:r>
          </w:p>
        </w:tc>
      </w:tr>
      <w:tr w:rsidR="009C2F28" w14:paraId="292E5011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94A9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LcsPrivacySubscriptionData</w:t>
            </w:r>
            <w:proofErr w:type="spellEnd"/>
          </w:p>
          <w:p w14:paraId="7571E35E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946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-privacy-data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BB4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BC2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2B4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9C2F28" w14:paraId="4E42D7F8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51E6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LcsMobileOriginatedSubscriptionData</w:t>
            </w:r>
            <w:proofErr w:type="spellEnd"/>
          </w:p>
          <w:p w14:paraId="69CCC775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CAB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mo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A7F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C44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ED8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9C2F28" w14:paraId="649AC68B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2347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NiddAuthorizationData</w:t>
            </w:r>
            <w:proofErr w:type="spellEnd"/>
          </w:p>
          <w:p w14:paraId="1DAA40FF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473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BA07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843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44D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9C2F28" w14:paraId="71357FA4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A58E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ServiceSpecificAuthorizationData</w:t>
            </w:r>
            <w:proofErr w:type="spellEnd"/>
          </w:p>
          <w:p w14:paraId="733EF101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AAF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0239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054B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FE1D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9C2F28" w14:paraId="6CCF75BA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A001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CoverageRestrictionData</w:t>
            </w:r>
            <w:proofErr w:type="spellEnd"/>
          </w:p>
          <w:p w14:paraId="2AFD0FB8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D90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39C2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900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6FF8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9C2F28" w14:paraId="5277C9AE" w14:textId="77777777" w:rsidTr="00F963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4B57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Location</w:t>
            </w:r>
          </w:p>
          <w:p w14:paraId="6A2B42A9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498E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</w:t>
            </w:r>
            <w:proofErr w:type="spellStart"/>
            <w:r>
              <w:rPr>
                <w:kern w:val="2"/>
                <w:lang w:val="en-US" w:eastAsia="zh-CN"/>
              </w:rPr>
              <w:t>ueId</w:t>
            </w:r>
            <w:proofErr w:type="spellEnd"/>
            <w:r>
              <w:rPr>
                <w:kern w:val="2"/>
                <w:lang w:val="en-US" w:eastAsia="zh-CN"/>
              </w:rPr>
              <w:t>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7F3D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18E8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5CA5" w14:textId="77777777" w:rsidR="009C2F28" w:rsidRDefault="009C2F2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tr w:rsidR="009C2F28" w14:paraId="5F812E54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0AB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  <w:p w14:paraId="698463D8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481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3091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EEB6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9342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9C2F28" w14:paraId="2B7D8ABB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472C" w14:textId="77777777" w:rsidR="009C2F28" w:rsidRDefault="009C2F2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ProseSubscriptionData</w:t>
            </w:r>
            <w:proofErr w:type="spellEnd"/>
          </w:p>
          <w:p w14:paraId="6C464A15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056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4C4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77C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2E51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Service Data</w:t>
            </w:r>
          </w:p>
        </w:tc>
      </w:tr>
      <w:tr w:rsidR="009C2F28" w14:paraId="1B716E96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EF5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5MBSSubscriptionData</w:t>
            </w:r>
          </w:p>
          <w:p w14:paraId="51CDBA6A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5E3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E29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7694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B65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UE's 5MBS Subscription Data</w:t>
            </w:r>
          </w:p>
        </w:tc>
      </w:tr>
      <w:tr w:rsidR="009C2F28" w14:paraId="13B8887A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4190" w14:textId="77777777" w:rsidR="009C2F28" w:rsidRDefault="009C2F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UcSubscriptionData</w:t>
            </w:r>
            <w:proofErr w:type="spellEnd"/>
          </w:p>
          <w:p w14:paraId="105C1FA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4568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uc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6F8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C2E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9DA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9C2F28" w14:paraId="66DEB3A6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7961" w14:textId="77777777" w:rsidR="009C2F28" w:rsidRDefault="009C2F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LcsBroadcastAssistanceSubscriptionData</w:t>
            </w:r>
            <w:proofErr w:type="spellEnd"/>
          </w:p>
          <w:p w14:paraId="42353589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A48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>
              <w:t>/</w:t>
            </w:r>
            <w:proofErr w:type="spellStart"/>
            <w:r>
              <w:t>lcs</w:t>
            </w:r>
            <w:proofErr w:type="spellEnd"/>
            <w:r>
              <w:t>-</w:t>
            </w:r>
            <w:proofErr w:type="spellStart"/>
            <w:r>
              <w:t>bca</w:t>
            </w:r>
            <w:proofErr w:type="spellEnd"/>
            <w:r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C8FB" w14:textId="77777777" w:rsidR="009C2F28" w:rsidRDefault="009C2F28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2683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6DEC" w14:textId="77777777" w:rsidR="009C2F28" w:rsidRDefault="009C2F28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  <w:tr w:rsidR="009C2F28" w14:paraId="3371EA26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EDAFF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NiddAuthorizations</w:t>
            </w:r>
            <w:proofErr w:type="spellEnd"/>
          </w:p>
          <w:p w14:paraId="51442D7F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3834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FF46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1F36" w14:textId="77777777" w:rsidR="009C2F28" w:rsidRDefault="009C2F28">
            <w:pPr>
              <w:pStyle w:val="TAL"/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1AFB" w14:textId="77777777" w:rsidR="009C2F28" w:rsidRDefault="009C2F28">
            <w:pPr>
              <w:pStyle w:val="TAL"/>
            </w:pPr>
            <w:r>
              <w:rPr>
                <w:lang w:val="en-US"/>
              </w:rPr>
              <w:t>Store information related to the NIDD Authorization</w:t>
            </w:r>
          </w:p>
        </w:tc>
      </w:tr>
      <w:tr w:rsidR="009C2F28" w14:paraId="4D9CEC26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7AEA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24F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2BC2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9522" w14:textId="77777777" w:rsidR="009C2F28" w:rsidRDefault="009C2F28">
            <w:pPr>
              <w:pStyle w:val="TAL"/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0328" w14:textId="77777777" w:rsidR="009C2F28" w:rsidRDefault="009C2F28">
            <w:pPr>
              <w:pStyle w:val="TAL"/>
            </w:pPr>
            <w:r>
              <w:rPr>
                <w:lang w:val="en-US"/>
              </w:rPr>
              <w:t>Delete the NIDD Authorizations</w:t>
            </w:r>
          </w:p>
        </w:tc>
      </w:tr>
      <w:tr w:rsidR="009C2F28" w14:paraId="268251E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46BF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D82B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A7B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C765" w14:textId="77777777" w:rsidR="009C2F28" w:rsidRDefault="009C2F28">
            <w:pPr>
              <w:pStyle w:val="TAL"/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16FB" w14:textId="77777777" w:rsidR="009C2F28" w:rsidRDefault="009C2F28">
            <w:pPr>
              <w:pStyle w:val="TAL"/>
            </w:pPr>
            <w:r>
              <w:rPr>
                <w:lang w:val="en-US"/>
              </w:rPr>
              <w:t>Retrieve NIDD Authorizations</w:t>
            </w:r>
          </w:p>
        </w:tc>
      </w:tr>
      <w:tr w:rsidR="009C2F28" w14:paraId="04BF4D65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1581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DDD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459F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B28A" w14:textId="77777777" w:rsidR="009C2F28" w:rsidRDefault="009C2F28">
            <w:pPr>
              <w:pStyle w:val="TAL"/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2070" w14:textId="77777777" w:rsidR="009C2F28" w:rsidRDefault="009C2F28">
            <w:pPr>
              <w:pStyle w:val="TAL"/>
            </w:pPr>
            <w:r>
              <w:rPr>
                <w:lang w:val="en-US"/>
              </w:rPr>
              <w:t>Update a specific NIDD Authorization</w:t>
            </w:r>
          </w:p>
        </w:tc>
      </w:tr>
      <w:tr w:rsidR="009C2F28" w14:paraId="2CD58D89" w14:textId="77777777" w:rsidTr="00F9638D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D3F7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UeSubscriptionData</w:t>
            </w:r>
            <w:proofErr w:type="spellEnd"/>
          </w:p>
          <w:p w14:paraId="7FB86E03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DA3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EC7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754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77B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data set(s) from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subscription data</w:t>
            </w:r>
          </w:p>
        </w:tc>
      </w:tr>
      <w:tr w:rsidR="009C2F28" w14:paraId="03A381E1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8362" w14:textId="77777777" w:rsidR="009C2F28" w:rsidRDefault="009C2F2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SpecificServiceAuthorizations</w:t>
            </w:r>
            <w:proofErr w:type="spellEnd"/>
          </w:p>
          <w:p w14:paraId="76F40C6F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E34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01DD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5F89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0C5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service specific Authorization</w:t>
            </w:r>
          </w:p>
        </w:tc>
      </w:tr>
      <w:tr w:rsidR="009C2F28" w14:paraId="6590D39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5148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0801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E7D4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853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303F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service specific Authorization</w:t>
            </w:r>
          </w:p>
        </w:tc>
      </w:tr>
      <w:tr w:rsidR="009C2F28" w14:paraId="6E46DFCA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984F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CE9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348D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F2B2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589A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service specific Authorizations</w:t>
            </w:r>
          </w:p>
        </w:tc>
      </w:tr>
      <w:tr w:rsidR="009C2F28" w14:paraId="2FA56B42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2C0A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4597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700C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4D0E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03FB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service specific Authorization</w:t>
            </w:r>
          </w:p>
        </w:tc>
      </w:tr>
      <w:tr w:rsidR="009C2F28" w14:paraId="4C92F8D1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89DB" w14:textId="77777777" w:rsidR="009C2F28" w:rsidRDefault="009C2F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RoamingInfo</w:t>
            </w:r>
            <w:proofErr w:type="spellEnd"/>
          </w:p>
          <w:p w14:paraId="2D859052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53B5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}/context-data/roaming-information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3040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FDDC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CF71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</w:t>
            </w:r>
            <w:r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9C2F28" w14:paraId="69FDDAEB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50CE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B160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6EBD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31B7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E012" w14:textId="77777777" w:rsidR="009C2F28" w:rsidRDefault="009C2F28">
            <w:pPr>
              <w:pStyle w:val="TAL"/>
              <w:rPr>
                <w:lang w:val="en-US"/>
              </w:rPr>
            </w:pPr>
            <w:r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9C2F28" w14:paraId="4FF21D47" w14:textId="77777777" w:rsidTr="00F9638D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550B" w14:textId="77777777" w:rsidR="009C2F28" w:rsidRDefault="009C2F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PeiInfo</w:t>
            </w:r>
            <w:proofErr w:type="spellEnd"/>
          </w:p>
          <w:p w14:paraId="68FF6182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A240" w14:textId="77777777" w:rsidR="009C2F28" w:rsidRDefault="009C2F2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r>
              <w:t xml:space="preserve"> </w:t>
            </w:r>
            <w:proofErr w:type="spellStart"/>
            <w:r>
              <w:t>pei</w:t>
            </w:r>
            <w:proofErr w:type="spellEnd"/>
            <w:r>
              <w:t>-info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4BEA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219A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09BA" w14:textId="77777777" w:rsidR="009C2F28" w:rsidRDefault="009C2F28">
            <w:pPr>
              <w:pStyle w:val="TAL"/>
            </w:pPr>
            <w:r>
              <w:rPr>
                <w:lang w:val="en-US"/>
              </w:rPr>
              <w:t xml:space="preserve">Retrieve </w:t>
            </w:r>
            <w:r>
              <w:t>the PEI of the 5GC/EPC domains</w:t>
            </w:r>
          </w:p>
        </w:tc>
      </w:tr>
      <w:tr w:rsidR="009C2F28" w14:paraId="071C7024" w14:textId="77777777" w:rsidTr="00F963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1E89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23D45" w14:textId="77777777" w:rsidR="009C2F28" w:rsidRDefault="009C2F2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4F30" w14:textId="77777777" w:rsidR="009C2F28" w:rsidRDefault="009C2F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DD72" w14:textId="77777777" w:rsidR="009C2F28" w:rsidRDefault="009C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45AB" w14:textId="77777777" w:rsidR="009C2F28" w:rsidRDefault="009C2F28">
            <w:pPr>
              <w:pStyle w:val="TAL"/>
            </w:pPr>
            <w:r>
              <w:t>Update or create the PEI of the 5GC/EPC domains</w:t>
            </w:r>
          </w:p>
        </w:tc>
      </w:tr>
      <w:tr w:rsidR="00F9638D" w14:paraId="4EE8ECB7" w14:textId="77777777" w:rsidTr="00F9638D">
        <w:tblPrEx>
          <w:tblW w:w="562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27" w:author="Huawei1" w:date="2023-04-20T21:26:00Z">
            <w:tblPrEx>
              <w:tblW w:w="562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8" w:author="Huawei1" w:date="2023-04-20T21:26:00Z"/>
          <w:trPrChange w:id="29" w:author="Huawei1" w:date="2023-04-20T21:26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Huawei1" w:date="2023-04-20T21:2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EF2C1C" w14:textId="77777777" w:rsidR="00F9638D" w:rsidRPr="00C8767B" w:rsidRDefault="00F9638D" w:rsidP="00F9638D">
            <w:pPr>
              <w:pStyle w:val="TAL"/>
              <w:rPr>
                <w:ins w:id="31" w:author="Huawei1" w:date="2023-04-20T21:26:00Z"/>
                <w:lang w:eastAsia="zh-CN"/>
              </w:rPr>
            </w:pPr>
            <w:ins w:id="32" w:author="Huawei1" w:date="2023-04-20T21:26:00Z">
              <w:r w:rsidRPr="00C8767B">
                <w:rPr>
                  <w:lang w:eastAsia="zh-CN"/>
                </w:rPr>
                <w:t>5G</w:t>
              </w:r>
              <w:r>
                <w:rPr>
                  <w:lang w:eastAsia="zh-CN"/>
                </w:rPr>
                <w:t>mbs</w:t>
              </w:r>
              <w:r w:rsidRPr="00C8767B">
                <w:rPr>
                  <w:lang w:eastAsia="zh-CN"/>
                </w:rPr>
                <w:t>Group</w:t>
              </w:r>
            </w:ins>
          </w:p>
          <w:p w14:paraId="6E78747A" w14:textId="567BFDD2" w:rsidR="00F9638D" w:rsidRDefault="00F9638D" w:rsidP="00F9638D">
            <w:pPr>
              <w:spacing w:after="0"/>
              <w:rPr>
                <w:ins w:id="33" w:author="Huawei1" w:date="2023-04-20T21:26:00Z"/>
                <w:rFonts w:ascii="Arial" w:hAnsi="Arial"/>
                <w:sz w:val="18"/>
                <w:lang w:eastAsia="zh-CN"/>
              </w:rPr>
            </w:pPr>
            <w:ins w:id="34" w:author="Huawei1" w:date="2023-04-20T21:26:00Z">
              <w:r w:rsidRPr="00F9638D">
                <w:rPr>
                  <w:rFonts w:ascii="Arial" w:hAnsi="Arial"/>
                  <w:sz w:val="18"/>
                  <w:lang w:eastAsia="zh-CN"/>
                </w:rPr>
                <w:t>(Store)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Huawei1" w:date="2023-04-20T21:2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195DFD" w14:textId="6DC53E59" w:rsidR="00F9638D" w:rsidRPr="00F9638D" w:rsidRDefault="00F9638D" w:rsidP="00F9638D">
            <w:pPr>
              <w:spacing w:after="0"/>
              <w:rPr>
                <w:ins w:id="36" w:author="Huawei1" w:date="2023-04-20T21:26:00Z"/>
                <w:rFonts w:ascii="Arial" w:hAnsi="Arial"/>
                <w:sz w:val="18"/>
                <w:lang w:eastAsia="zh-CN"/>
              </w:rPr>
            </w:pPr>
            <w:ins w:id="37" w:author="Huawei1" w:date="2023-04-20T21:26:00Z">
              <w:r w:rsidRPr="00F9638D">
                <w:rPr>
                  <w:rFonts w:ascii="Arial" w:hAnsi="Arial"/>
                  <w:sz w:val="18"/>
                  <w:lang w:eastAsia="zh-CN"/>
                </w:rPr>
                <w:t>/subscription-data/</w:t>
              </w:r>
              <w:proofErr w:type="spellStart"/>
              <w:r w:rsidRPr="00F9638D">
                <w:rPr>
                  <w:rFonts w:ascii="Arial" w:hAnsi="Arial"/>
                  <w:sz w:val="18"/>
                  <w:lang w:eastAsia="zh-CN"/>
                </w:rPr>
                <w:t>mbs</w:t>
              </w:r>
              <w:proofErr w:type="spellEnd"/>
              <w:r w:rsidRPr="00F9638D">
                <w:rPr>
                  <w:rFonts w:ascii="Arial" w:hAnsi="Arial"/>
                  <w:sz w:val="18"/>
                  <w:lang w:eastAsia="zh-CN"/>
                </w:rPr>
                <w:t>-group-membership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Huawei1" w:date="2023-04-20T21:2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377B84" w14:textId="42F5CD19" w:rsidR="00F9638D" w:rsidRDefault="00F9638D" w:rsidP="00F9638D">
            <w:pPr>
              <w:spacing w:after="0"/>
              <w:rPr>
                <w:ins w:id="39" w:author="Huawei1" w:date="2023-04-20T21:26:00Z"/>
                <w:rFonts w:ascii="Arial" w:hAnsi="Arial"/>
                <w:sz w:val="18"/>
                <w:lang w:eastAsia="zh-CN"/>
              </w:rPr>
            </w:pPr>
            <w:ins w:id="40" w:author="Huawei1" w:date="2023-04-20T21:26:00Z">
              <w:r w:rsidRPr="00F9638D">
                <w:rPr>
                  <w:rFonts w:ascii="Arial" w:hAnsi="Arial"/>
                  <w:sz w:val="18"/>
                  <w:lang w:eastAsia="zh-CN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Huawei1" w:date="2023-04-20T21:26:00Z">
              <w:tcPr>
                <w:tcW w:w="3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A512B" w14:textId="6ACA2028" w:rsidR="00F9638D" w:rsidRDefault="00F9638D" w:rsidP="00F9638D">
            <w:pPr>
              <w:pStyle w:val="TAL"/>
              <w:rPr>
                <w:ins w:id="42" w:author="Huawei1" w:date="2023-04-20T21:26:00Z"/>
                <w:lang w:eastAsia="zh-CN"/>
              </w:rPr>
            </w:pPr>
            <w:ins w:id="43" w:author="Huawei1" w:date="2023-04-20T21:26:00Z">
              <w:r w:rsidRPr="00C8767B">
                <w:rPr>
                  <w:lang w:eastAsia="zh-CN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Huawei1" w:date="2023-04-20T21:26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58ACC5" w14:textId="674083D5" w:rsidR="00F9638D" w:rsidRDefault="00F9638D" w:rsidP="00F9638D">
            <w:pPr>
              <w:pStyle w:val="TAL"/>
              <w:rPr>
                <w:ins w:id="45" w:author="Huawei1" w:date="2023-04-20T21:26:00Z"/>
                <w:lang w:eastAsia="zh-CN"/>
              </w:rPr>
            </w:pPr>
            <w:ins w:id="46" w:author="Huawei1" w:date="2023-04-20T21:26:00Z">
              <w:r w:rsidRPr="00C8767B">
                <w:rPr>
                  <w:lang w:eastAsia="zh-CN"/>
                </w:rPr>
                <w:t xml:space="preserve">Retrieve </w:t>
              </w:r>
              <w:r w:rsidRPr="00543FFB">
                <w:rPr>
                  <w:lang w:eastAsia="zh-CN"/>
                </w:rPr>
                <w:t>5G MBS Group</w:t>
              </w:r>
            </w:ins>
          </w:p>
        </w:tc>
      </w:tr>
      <w:tr w:rsidR="00F9638D" w14:paraId="0C07A0D5" w14:textId="77777777" w:rsidTr="004252A2">
        <w:tblPrEx>
          <w:tblW w:w="562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7" w:author="Huawei1" w:date="2023-04-20T21:27:00Z">
            <w:tblPrEx>
              <w:tblW w:w="562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8" w:author="Huawei1" w:date="2023-04-20T21:26:00Z"/>
          <w:trPrChange w:id="49" w:author="Huawei1" w:date="2023-04-20T21:27:00Z">
            <w:trPr>
              <w:jc w:val="center"/>
            </w:trPr>
          </w:trPrChange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0" w:author="Huawei1" w:date="2023-04-20T21:27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85D70A" w14:textId="77777777" w:rsidR="00F9638D" w:rsidRPr="00C8767B" w:rsidRDefault="00F9638D" w:rsidP="00F9638D">
            <w:pPr>
              <w:pStyle w:val="TAL"/>
              <w:rPr>
                <w:ins w:id="51" w:author="Huawei1" w:date="2023-04-20T21:27:00Z"/>
                <w:lang w:eastAsia="zh-CN"/>
              </w:rPr>
            </w:pPr>
            <w:ins w:id="52" w:author="Huawei1" w:date="2023-04-20T21:27:00Z">
              <w:r w:rsidRPr="00C8767B">
                <w:rPr>
                  <w:lang w:eastAsia="zh-CN"/>
                </w:rPr>
                <w:t>Individual5G</w:t>
              </w:r>
              <w:r>
                <w:rPr>
                  <w:lang w:eastAsia="zh-CN"/>
                </w:rPr>
                <w:t>mbs</w:t>
              </w:r>
              <w:r w:rsidRPr="00C8767B">
                <w:rPr>
                  <w:lang w:eastAsia="zh-CN"/>
                </w:rPr>
                <w:t>Group</w:t>
              </w:r>
            </w:ins>
          </w:p>
          <w:p w14:paraId="7EA948C8" w14:textId="20979119" w:rsidR="00F9638D" w:rsidRDefault="00F9638D" w:rsidP="00F9638D">
            <w:pPr>
              <w:spacing w:after="0"/>
              <w:rPr>
                <w:ins w:id="53" w:author="Huawei1" w:date="2023-04-20T21:26:00Z"/>
                <w:rFonts w:ascii="Arial" w:hAnsi="Arial"/>
                <w:sz w:val="18"/>
                <w:lang w:eastAsia="zh-CN"/>
              </w:rPr>
            </w:pPr>
            <w:ins w:id="54" w:author="Huawei1" w:date="2023-04-20T21:27:00Z">
              <w:r w:rsidRPr="00F9638D">
                <w:rPr>
                  <w:rFonts w:ascii="Arial" w:hAnsi="Arial"/>
                  <w:sz w:val="18"/>
                  <w:lang w:eastAsia="zh-CN"/>
                </w:rPr>
                <w:t>(Document)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5" w:author="Huawei1" w:date="2023-04-20T21:27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5A1EB0" w14:textId="71A62639" w:rsidR="00F9638D" w:rsidRPr="00F9638D" w:rsidRDefault="00F9638D" w:rsidP="00F9638D">
            <w:pPr>
              <w:spacing w:after="0"/>
              <w:rPr>
                <w:ins w:id="56" w:author="Huawei1" w:date="2023-04-20T21:26:00Z"/>
                <w:rFonts w:ascii="Arial" w:hAnsi="Arial"/>
                <w:sz w:val="18"/>
                <w:lang w:eastAsia="zh-CN"/>
              </w:rPr>
            </w:pPr>
            <w:ins w:id="57" w:author="Huawei1" w:date="2023-04-20T21:27:00Z">
              <w:r w:rsidRPr="00F9638D">
                <w:rPr>
                  <w:rFonts w:ascii="Arial" w:hAnsi="Arial"/>
                  <w:sz w:val="18"/>
                  <w:lang w:eastAsia="zh-CN"/>
                </w:rPr>
                <w:t>/subscription-data/group-data/</w:t>
              </w:r>
              <w:proofErr w:type="spellStart"/>
              <w:r w:rsidRPr="00F9638D">
                <w:rPr>
                  <w:rFonts w:ascii="Arial" w:hAnsi="Arial"/>
                  <w:sz w:val="18"/>
                  <w:lang w:eastAsia="zh-CN"/>
                </w:rPr>
                <w:t>mbs</w:t>
              </w:r>
              <w:proofErr w:type="spellEnd"/>
              <w:r w:rsidRPr="00F9638D">
                <w:rPr>
                  <w:rFonts w:ascii="Arial" w:hAnsi="Arial"/>
                  <w:sz w:val="18"/>
                  <w:lang w:eastAsia="zh-CN"/>
                </w:rPr>
                <w:t>-group-membership/{</w:t>
              </w:r>
              <w:proofErr w:type="spellStart"/>
              <w:r w:rsidRPr="00F9638D">
                <w:rPr>
                  <w:rFonts w:ascii="Arial" w:hAnsi="Arial"/>
                  <w:sz w:val="18"/>
                  <w:lang w:eastAsia="zh-CN"/>
                </w:rPr>
                <w:t>externalGroupId</w:t>
              </w:r>
              <w:proofErr w:type="spellEnd"/>
              <w:r w:rsidRPr="00F9638D">
                <w:rPr>
                  <w:rFonts w:ascii="Arial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8" w:author="Huawei1" w:date="2023-04-20T21:27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580D7E" w14:textId="0E15571D" w:rsidR="00F9638D" w:rsidRDefault="00F9638D" w:rsidP="00F9638D">
            <w:pPr>
              <w:spacing w:after="0"/>
              <w:rPr>
                <w:ins w:id="59" w:author="Huawei1" w:date="2023-04-20T21:26:00Z"/>
                <w:rFonts w:ascii="Arial" w:hAnsi="Arial"/>
                <w:sz w:val="18"/>
                <w:lang w:eastAsia="zh-CN"/>
              </w:rPr>
            </w:pPr>
            <w:ins w:id="60" w:author="Huawei1" w:date="2023-04-20T21:27:00Z">
              <w:r w:rsidRPr="00F9638D">
                <w:rPr>
                  <w:rFonts w:ascii="Arial" w:hAnsi="Arial"/>
                  <w:sz w:val="18"/>
                  <w:lang w:eastAsia="zh-CN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1" w:date="2023-04-20T21:27:00Z">
              <w:tcPr>
                <w:tcW w:w="3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A8685" w14:textId="63BBB77E" w:rsidR="00F9638D" w:rsidRDefault="00F9638D" w:rsidP="00F9638D">
            <w:pPr>
              <w:pStyle w:val="TAL"/>
              <w:rPr>
                <w:ins w:id="62" w:author="Huawei1" w:date="2023-04-20T21:26:00Z"/>
                <w:lang w:eastAsia="zh-CN"/>
              </w:rPr>
            </w:pPr>
            <w:ins w:id="63" w:author="Huawei1" w:date="2023-04-20T21:27:00Z">
              <w:r w:rsidRPr="00C8767B">
                <w:rPr>
                  <w:lang w:eastAsia="zh-CN"/>
                </w:rPr>
                <w:t>PUT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Huawei1" w:date="2023-04-20T21:27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77DF2" w14:textId="337B5350" w:rsidR="00F9638D" w:rsidRDefault="00F9638D" w:rsidP="00F9638D">
            <w:pPr>
              <w:pStyle w:val="TAL"/>
              <w:rPr>
                <w:ins w:id="65" w:author="Huawei1" w:date="2023-04-20T21:26:00Z"/>
              </w:rPr>
            </w:pPr>
            <w:ins w:id="66" w:author="Huawei1" w:date="2023-04-20T21:27:00Z">
              <w:r w:rsidRPr="00C8767B">
                <w:t xml:space="preserve">Create a </w:t>
              </w:r>
              <w:r w:rsidRPr="00543FFB">
                <w:t>5G MBS Group</w:t>
              </w:r>
            </w:ins>
          </w:p>
        </w:tc>
      </w:tr>
      <w:tr w:rsidR="00F9638D" w14:paraId="16CF848C" w14:textId="77777777" w:rsidTr="004252A2">
        <w:tblPrEx>
          <w:tblW w:w="562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67" w:author="Huawei1" w:date="2023-04-20T21:27:00Z">
            <w:tblPrEx>
              <w:tblW w:w="562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8" w:author="Huawei1" w:date="2023-04-20T21:26:00Z"/>
          <w:trPrChange w:id="69" w:author="Huawei1" w:date="2023-04-20T21:27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70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8636D9" w14:textId="77777777" w:rsidR="00F9638D" w:rsidRDefault="00F9638D" w:rsidP="00F9638D">
            <w:pPr>
              <w:spacing w:after="0"/>
              <w:rPr>
                <w:ins w:id="71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72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2DB79" w14:textId="77777777" w:rsidR="00F9638D" w:rsidRDefault="00F9638D" w:rsidP="00F9638D">
            <w:pPr>
              <w:spacing w:after="0"/>
              <w:rPr>
                <w:ins w:id="73" w:author="Huawei1" w:date="2023-04-20T21:26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74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DABD73" w14:textId="77777777" w:rsidR="00F9638D" w:rsidRDefault="00F9638D" w:rsidP="00F9638D">
            <w:pPr>
              <w:spacing w:after="0"/>
              <w:rPr>
                <w:ins w:id="75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Huawei1" w:date="2023-04-20T21:27:00Z">
              <w:tcPr>
                <w:tcW w:w="3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2AE6F" w14:textId="1D37E52D" w:rsidR="00F9638D" w:rsidRDefault="00F9638D" w:rsidP="00F9638D">
            <w:pPr>
              <w:pStyle w:val="TAL"/>
              <w:rPr>
                <w:ins w:id="77" w:author="Huawei1" w:date="2023-04-20T21:26:00Z"/>
                <w:lang w:eastAsia="zh-CN"/>
              </w:rPr>
            </w:pPr>
            <w:ins w:id="78" w:author="Huawei1" w:date="2023-04-20T21:27:00Z">
              <w:r w:rsidRPr="00C8767B">
                <w:rPr>
                  <w:lang w:eastAsia="zh-CN"/>
                </w:rPr>
                <w:t>PATCH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1" w:date="2023-04-20T21:27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0AA101" w14:textId="045FC345" w:rsidR="00F9638D" w:rsidRDefault="00F9638D" w:rsidP="00F9638D">
            <w:pPr>
              <w:pStyle w:val="TAL"/>
              <w:rPr>
                <w:ins w:id="80" w:author="Huawei1" w:date="2023-04-20T21:26:00Z"/>
              </w:rPr>
            </w:pPr>
            <w:ins w:id="81" w:author="Huawei1" w:date="2023-04-20T21:27:00Z">
              <w:r w:rsidRPr="00C8767B">
                <w:t xml:space="preserve">Update a </w:t>
              </w:r>
              <w:r w:rsidRPr="00543FFB">
                <w:t>5G MBS Group</w:t>
              </w:r>
            </w:ins>
          </w:p>
        </w:tc>
      </w:tr>
      <w:tr w:rsidR="00F9638D" w14:paraId="0CE928F6" w14:textId="77777777" w:rsidTr="004252A2">
        <w:tblPrEx>
          <w:tblW w:w="562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82" w:author="Huawei1" w:date="2023-04-20T21:27:00Z">
            <w:tblPrEx>
              <w:tblW w:w="562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3" w:author="Huawei1" w:date="2023-04-20T21:26:00Z"/>
          <w:trPrChange w:id="84" w:author="Huawei1" w:date="2023-04-20T21:27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85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C61177" w14:textId="77777777" w:rsidR="00F9638D" w:rsidRDefault="00F9638D" w:rsidP="00F9638D">
            <w:pPr>
              <w:spacing w:after="0"/>
              <w:rPr>
                <w:ins w:id="86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87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98B122" w14:textId="77777777" w:rsidR="00F9638D" w:rsidRDefault="00F9638D" w:rsidP="00F9638D">
            <w:pPr>
              <w:spacing w:after="0"/>
              <w:rPr>
                <w:ins w:id="88" w:author="Huawei1" w:date="2023-04-20T21:26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PrChange w:id="89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D05A50" w14:textId="77777777" w:rsidR="00F9638D" w:rsidRDefault="00F9638D" w:rsidP="00F9638D">
            <w:pPr>
              <w:spacing w:after="0"/>
              <w:rPr>
                <w:ins w:id="90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wei1" w:date="2023-04-20T21:27:00Z">
              <w:tcPr>
                <w:tcW w:w="3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59DA9" w14:textId="68D2F253" w:rsidR="00F9638D" w:rsidRDefault="00F9638D" w:rsidP="00F9638D">
            <w:pPr>
              <w:pStyle w:val="TAL"/>
              <w:rPr>
                <w:ins w:id="92" w:author="Huawei1" w:date="2023-04-20T21:26:00Z"/>
                <w:lang w:eastAsia="zh-CN"/>
              </w:rPr>
            </w:pPr>
            <w:ins w:id="93" w:author="Huawei1" w:date="2023-04-20T21:27:00Z">
              <w:r w:rsidRPr="00C8767B">
                <w:rPr>
                  <w:lang w:eastAsia="zh-CN"/>
                </w:rPr>
                <w:t>DELETE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Huawei1" w:date="2023-04-20T21:27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E13C5" w14:textId="7FA74632" w:rsidR="00F9638D" w:rsidRDefault="00F9638D" w:rsidP="00F9638D">
            <w:pPr>
              <w:pStyle w:val="TAL"/>
              <w:rPr>
                <w:ins w:id="95" w:author="Huawei1" w:date="2023-04-20T21:26:00Z"/>
              </w:rPr>
            </w:pPr>
            <w:ins w:id="96" w:author="Huawei1" w:date="2023-04-20T21:27:00Z">
              <w:r w:rsidRPr="00C8767B">
                <w:t xml:space="preserve">Delete a </w:t>
              </w:r>
              <w:r w:rsidRPr="00543FFB">
                <w:t>5G MBS Group</w:t>
              </w:r>
            </w:ins>
          </w:p>
        </w:tc>
      </w:tr>
      <w:tr w:rsidR="00F9638D" w14:paraId="3840CF9F" w14:textId="77777777" w:rsidTr="004252A2">
        <w:tblPrEx>
          <w:tblW w:w="562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97" w:author="Huawei1" w:date="2023-04-20T21:27:00Z">
            <w:tblPrEx>
              <w:tblW w:w="562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8" w:author="Huawei1" w:date="2023-04-20T21:26:00Z"/>
          <w:trPrChange w:id="99" w:author="Huawei1" w:date="2023-04-20T21:27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42D597" w14:textId="77777777" w:rsidR="00F9638D" w:rsidRDefault="00F9638D" w:rsidP="00F9638D">
            <w:pPr>
              <w:spacing w:after="0"/>
              <w:rPr>
                <w:ins w:id="101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08E55D" w14:textId="77777777" w:rsidR="00F9638D" w:rsidRDefault="00F9638D" w:rsidP="00F9638D">
            <w:pPr>
              <w:spacing w:after="0"/>
              <w:rPr>
                <w:ins w:id="103" w:author="Huawei1" w:date="2023-04-20T21:26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Huawei1" w:date="2023-04-20T21:2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53DCA8" w14:textId="77777777" w:rsidR="00F9638D" w:rsidRDefault="00F9638D" w:rsidP="00F9638D">
            <w:pPr>
              <w:spacing w:after="0"/>
              <w:rPr>
                <w:ins w:id="105" w:author="Huawei1" w:date="2023-04-20T21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uawei1" w:date="2023-04-20T21:27:00Z">
              <w:tcPr>
                <w:tcW w:w="3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4D187" w14:textId="4F3CE985" w:rsidR="00F9638D" w:rsidRDefault="00F9638D" w:rsidP="00F9638D">
            <w:pPr>
              <w:pStyle w:val="TAL"/>
              <w:rPr>
                <w:ins w:id="107" w:author="Huawei1" w:date="2023-04-20T21:26:00Z"/>
                <w:lang w:eastAsia="zh-CN"/>
              </w:rPr>
            </w:pPr>
            <w:ins w:id="108" w:author="Huawei1" w:date="2023-04-20T21:27:00Z">
              <w:r w:rsidRPr="00C8767B">
                <w:rPr>
                  <w:lang w:eastAsia="zh-CN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Huawei1" w:date="2023-04-20T21:27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7003D" w14:textId="6ED768CF" w:rsidR="00F9638D" w:rsidRDefault="00F9638D" w:rsidP="00F9638D">
            <w:pPr>
              <w:pStyle w:val="TAL"/>
              <w:rPr>
                <w:ins w:id="110" w:author="Huawei1" w:date="2023-04-20T21:26:00Z"/>
              </w:rPr>
            </w:pPr>
            <w:ins w:id="111" w:author="Huawei1" w:date="2023-04-20T21:27:00Z">
              <w:r w:rsidRPr="00C8767B">
                <w:t>Retrieve a</w:t>
              </w:r>
              <w:r>
                <w:t xml:space="preserve"> </w:t>
              </w:r>
              <w:r w:rsidRPr="00543FFB">
                <w:t>5G MBS Group</w:t>
              </w:r>
            </w:ins>
          </w:p>
        </w:tc>
      </w:tr>
    </w:tbl>
    <w:p w14:paraId="6906BF56" w14:textId="77777777" w:rsidR="009C2F28" w:rsidRPr="009C2F28" w:rsidRDefault="009C2F28" w:rsidP="009C2F28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788FC8B3" w14:textId="77777777" w:rsidR="006250D7" w:rsidRPr="00001D08" w:rsidRDefault="006250D7" w:rsidP="006250D7">
      <w:pPr>
        <w:rPr>
          <w:lang w:val="en-US" w:eastAsia="en-GB"/>
        </w:rPr>
      </w:pPr>
    </w:p>
    <w:p w14:paraId="3F13850C" w14:textId="77777777" w:rsidR="006250D7" w:rsidRPr="006B5418" w:rsidRDefault="006250D7" w:rsidP="00625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E4F761" w14:textId="78C503EC" w:rsidR="00585DEA" w:rsidRDefault="00C8767B" w:rsidP="00585DEA">
      <w:pPr>
        <w:pStyle w:val="3"/>
        <w:rPr>
          <w:ins w:id="112" w:author="Huawei1" w:date="2023-04-19T12:27:00Z"/>
        </w:rPr>
      </w:pPr>
      <w:bookmarkStart w:id="113" w:name="_Toc130817039"/>
      <w:bookmarkStart w:id="114" w:name="_Toc122103593"/>
      <w:bookmarkStart w:id="115" w:name="_Toc106616605"/>
      <w:bookmarkStart w:id="116" w:name="_Toc90587062"/>
      <w:bookmarkStart w:id="117" w:name="_Toc56520774"/>
      <w:bookmarkStart w:id="118" w:name="_Toc45029498"/>
      <w:bookmarkStart w:id="119" w:name="_Toc36459914"/>
      <w:bookmarkStart w:id="120" w:name="_Toc27589113"/>
      <w:bookmarkStart w:id="121" w:name="_Toc20127137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122" w:author="Huawei1" w:date="2023-04-19T13:14:00Z">
        <w:r>
          <w:rPr>
            <w:lang w:val="de-DE"/>
          </w:rPr>
          <w:t>5.2.xx</w:t>
        </w:r>
      </w:ins>
      <w:ins w:id="123" w:author="Huawei1" w:date="2023-04-19T12:27:00Z">
        <w:r w:rsidR="00585DEA">
          <w:tab/>
          <w:t xml:space="preserve">Resource: </w:t>
        </w:r>
      </w:ins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ins w:id="124" w:author="Huawei1" w:date="2023-04-19T13:10:00Z">
        <w:r w:rsidRPr="00C8767B">
          <w:t>5GmbsGroup</w:t>
        </w:r>
      </w:ins>
    </w:p>
    <w:p w14:paraId="48F3323C" w14:textId="17515109" w:rsidR="00585DEA" w:rsidRDefault="00C8767B" w:rsidP="00585DEA">
      <w:pPr>
        <w:pStyle w:val="4"/>
        <w:rPr>
          <w:ins w:id="125" w:author="Huawei1" w:date="2023-04-19T12:27:00Z"/>
        </w:rPr>
      </w:pPr>
      <w:bookmarkStart w:id="126" w:name="_Toc130817040"/>
      <w:bookmarkStart w:id="127" w:name="_Toc122103594"/>
      <w:bookmarkStart w:id="128" w:name="_Toc106616606"/>
      <w:bookmarkStart w:id="129" w:name="_Toc90587063"/>
      <w:bookmarkStart w:id="130" w:name="_Toc56520775"/>
      <w:bookmarkStart w:id="131" w:name="_Toc45029499"/>
      <w:bookmarkStart w:id="132" w:name="_Toc36459915"/>
      <w:bookmarkStart w:id="133" w:name="_Toc27589114"/>
      <w:bookmarkStart w:id="134" w:name="_Toc20127138"/>
      <w:ins w:id="135" w:author="Huawei1" w:date="2023-04-19T13:14:00Z">
        <w:r>
          <w:rPr>
            <w:lang w:val="de-DE"/>
          </w:rPr>
          <w:t>5.2.xx</w:t>
        </w:r>
      </w:ins>
      <w:ins w:id="136" w:author="Huawei1" w:date="2023-04-19T12:27:00Z">
        <w:r w:rsidR="00585DEA">
          <w:t>.1</w:t>
        </w:r>
        <w:r w:rsidR="00585DEA">
          <w:tab/>
          <w:t>Description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</w:ins>
    </w:p>
    <w:p w14:paraId="34DAF426" w14:textId="77702850" w:rsidR="00585DEA" w:rsidRDefault="00585DEA" w:rsidP="00585DEA">
      <w:pPr>
        <w:rPr>
          <w:ins w:id="137" w:author="Huawei1" w:date="2023-04-19T12:27:00Z"/>
          <w:lang w:eastAsia="zh-CN"/>
        </w:rPr>
      </w:pPr>
      <w:ins w:id="138" w:author="Huawei1" w:date="2023-04-19T12:27:00Z">
        <w:r>
          <w:t xml:space="preserve">This resource represents the store of 5G </w:t>
        </w:r>
      </w:ins>
      <w:ins w:id="139" w:author="Huawei1" w:date="2023-04-19T13:10:00Z">
        <w:r w:rsidR="00C8767B">
          <w:t>MBS</w:t>
        </w:r>
      </w:ins>
      <w:ins w:id="140" w:author="Huawei1" w:date="2023-04-19T12:27:00Z">
        <w:r>
          <w:t xml:space="preserve"> Group data.</w:t>
        </w:r>
      </w:ins>
    </w:p>
    <w:p w14:paraId="4ED5332A" w14:textId="5009D402" w:rsidR="00585DEA" w:rsidRDefault="00C8767B" w:rsidP="00585DEA">
      <w:pPr>
        <w:pStyle w:val="4"/>
        <w:rPr>
          <w:ins w:id="141" w:author="Huawei1" w:date="2023-04-19T12:27:00Z"/>
        </w:rPr>
      </w:pPr>
      <w:bookmarkStart w:id="142" w:name="_Toc130817041"/>
      <w:bookmarkStart w:id="143" w:name="_Toc122103595"/>
      <w:bookmarkStart w:id="144" w:name="_Toc106616607"/>
      <w:bookmarkStart w:id="145" w:name="_Toc90587064"/>
      <w:bookmarkStart w:id="146" w:name="_Toc56520776"/>
      <w:bookmarkStart w:id="147" w:name="_Toc45029500"/>
      <w:bookmarkStart w:id="148" w:name="_Toc36459916"/>
      <w:bookmarkStart w:id="149" w:name="_Toc27589115"/>
      <w:bookmarkStart w:id="150" w:name="_Toc20127139"/>
      <w:ins w:id="151" w:author="Huawei1" w:date="2023-04-19T13:14:00Z">
        <w:r>
          <w:rPr>
            <w:lang w:val="de-DE"/>
          </w:rPr>
          <w:t>5.2.xx</w:t>
        </w:r>
      </w:ins>
      <w:ins w:id="152" w:author="Huawei1" w:date="2023-04-19T12:27:00Z">
        <w:r w:rsidR="00585DEA">
          <w:t>.2</w:t>
        </w:r>
        <w:r w:rsidR="00585DEA">
          <w:tab/>
          <w:t>Resource Definition</w:t>
        </w:r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 w14:paraId="6418B888" w14:textId="714F0CC8" w:rsidR="00585DEA" w:rsidRDefault="00585DEA" w:rsidP="00585DEA">
      <w:pPr>
        <w:rPr>
          <w:ins w:id="153" w:author="Huawei1" w:date="2023-04-19T12:27:00Z"/>
        </w:rPr>
      </w:pPr>
      <w:ins w:id="154" w:author="Huawei1" w:date="2023-04-19T12:27:00Z">
        <w:r>
          <w:t>Resource URI: {apiRoot}/nudr-dr/</w:t>
        </w:r>
        <w:r>
          <w:rPr>
            <w:lang w:eastAsia="zh-CN"/>
          </w:rPr>
          <w:t>&lt;apiVersion&gt;</w:t>
        </w:r>
        <w:r>
          <w:t>/subscription-data/group-data/</w:t>
        </w:r>
      </w:ins>
      <w:ins w:id="155" w:author="Huawei1" w:date="2023-04-19T13:11:00Z">
        <w:r w:rsidR="00C8767B">
          <w:t>mbs-group-membership</w:t>
        </w:r>
      </w:ins>
    </w:p>
    <w:p w14:paraId="236C374A" w14:textId="2A2D12CE" w:rsidR="00585DEA" w:rsidRDefault="00585DEA" w:rsidP="00585DEA">
      <w:pPr>
        <w:rPr>
          <w:ins w:id="156" w:author="Huawei1" w:date="2023-04-19T12:27:00Z"/>
          <w:rFonts w:ascii="Arial" w:hAnsi="Arial" w:cs="Arial"/>
        </w:rPr>
      </w:pPr>
      <w:bookmarkStart w:id="157" w:name="_MCCTEMPBM_CRPT22160189___7"/>
      <w:ins w:id="158" w:author="Huawei1" w:date="2023-04-19T12:27:00Z">
        <w:r>
          <w:t>This resource shall support the resource URI variables defined in table </w:t>
        </w:r>
      </w:ins>
      <w:ins w:id="159" w:author="Huawei1" w:date="2023-04-19T13:14:00Z">
        <w:r w:rsidR="00C8767B">
          <w:t>5.2.xx</w:t>
        </w:r>
      </w:ins>
      <w:ins w:id="160" w:author="Huawei1" w:date="2023-04-19T12:27:00Z">
        <w:r>
          <w:t>.2-1</w:t>
        </w:r>
        <w:r>
          <w:rPr>
            <w:rFonts w:ascii="Arial" w:hAnsi="Arial" w:cs="Arial"/>
          </w:rPr>
          <w:t>.</w:t>
        </w:r>
      </w:ins>
    </w:p>
    <w:bookmarkEnd w:id="157"/>
    <w:p w14:paraId="0991CB5B" w14:textId="43E4139F" w:rsidR="00585DEA" w:rsidRDefault="00585DEA" w:rsidP="00585DEA">
      <w:pPr>
        <w:pStyle w:val="TH"/>
        <w:outlineLvl w:val="0"/>
        <w:rPr>
          <w:ins w:id="161" w:author="Huawei1" w:date="2023-04-19T12:27:00Z"/>
        </w:rPr>
      </w:pPr>
      <w:ins w:id="162" w:author="Huawei1" w:date="2023-04-19T12:27:00Z">
        <w:r>
          <w:t>Table </w:t>
        </w:r>
      </w:ins>
      <w:ins w:id="163" w:author="Huawei1" w:date="2023-04-19T13:14:00Z">
        <w:r w:rsidR="00C8767B">
          <w:rPr>
            <w:lang w:val="de-DE"/>
          </w:rPr>
          <w:t>5.2.xx</w:t>
        </w:r>
      </w:ins>
      <w:ins w:id="164" w:author="Huawei1" w:date="2023-04-19T12:27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85DEA" w14:paraId="6AE3069E" w14:textId="77777777" w:rsidTr="00585DEA">
        <w:trPr>
          <w:jc w:val="center"/>
          <w:ins w:id="165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93321C0" w14:textId="77777777" w:rsidR="00585DEA" w:rsidRDefault="00585DEA">
            <w:pPr>
              <w:pStyle w:val="TAH"/>
              <w:rPr>
                <w:ins w:id="166" w:author="Huawei1" w:date="2023-04-19T12:27:00Z"/>
                <w:lang w:val="en-US"/>
              </w:rPr>
            </w:pPr>
            <w:ins w:id="167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9A2855C" w14:textId="77777777" w:rsidR="00585DEA" w:rsidRDefault="00585DEA">
            <w:pPr>
              <w:pStyle w:val="TAH"/>
              <w:rPr>
                <w:ins w:id="168" w:author="Huawei1" w:date="2023-04-19T12:27:00Z"/>
                <w:lang w:val="en-US"/>
              </w:rPr>
            </w:pPr>
            <w:ins w:id="169" w:author="Huawei1" w:date="2023-04-19T12:27:00Z">
              <w:r>
                <w:rPr>
                  <w:lang w:val="en-US"/>
                </w:rPr>
                <w:t>Definition</w:t>
              </w:r>
            </w:ins>
          </w:p>
        </w:tc>
      </w:tr>
      <w:tr w:rsidR="00585DEA" w14:paraId="5AB4FA75" w14:textId="77777777" w:rsidTr="00585DEA">
        <w:trPr>
          <w:jc w:val="center"/>
          <w:ins w:id="170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1C054" w14:textId="77777777" w:rsidR="00585DEA" w:rsidRDefault="00585DEA">
            <w:pPr>
              <w:pStyle w:val="TAL"/>
              <w:rPr>
                <w:ins w:id="171" w:author="Huawei1" w:date="2023-04-19T12:27:00Z"/>
                <w:lang w:val="en-US"/>
              </w:rPr>
            </w:pPr>
            <w:proofErr w:type="spellStart"/>
            <w:ins w:id="172" w:author="Huawei1" w:date="2023-04-19T12:27:00Z">
              <w:r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C23C4" w14:textId="77777777" w:rsidR="00585DEA" w:rsidRDefault="00585DEA">
            <w:pPr>
              <w:pStyle w:val="TAL"/>
              <w:rPr>
                <w:ins w:id="173" w:author="Huawei1" w:date="2023-04-19T12:27:00Z"/>
                <w:lang w:val="en-US"/>
              </w:rPr>
            </w:pPr>
            <w:proofErr w:type="gramStart"/>
            <w:ins w:id="174" w:author="Huawei1" w:date="2023-04-19T12:27:00Z">
              <w:r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</w:t>
              </w:r>
              <w:proofErr w:type="gramEnd"/>
              <w:r>
                <w:rPr>
                  <w:rFonts w:cs="Arial"/>
                  <w:szCs w:val="18"/>
                  <w:lang w:val="en-US"/>
                </w:rPr>
                <w:t>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</w:tbl>
    <w:p w14:paraId="6BF935B0" w14:textId="77777777" w:rsidR="00585DEA" w:rsidRDefault="00585DEA" w:rsidP="00585DEA">
      <w:pPr>
        <w:rPr>
          <w:ins w:id="175" w:author="Huawei1" w:date="2023-04-19T12:27:00Z"/>
        </w:rPr>
      </w:pPr>
    </w:p>
    <w:p w14:paraId="528DA350" w14:textId="46B48451" w:rsidR="00585DEA" w:rsidRDefault="00C8767B" w:rsidP="00585DEA">
      <w:pPr>
        <w:pStyle w:val="4"/>
        <w:rPr>
          <w:ins w:id="176" w:author="Huawei1" w:date="2023-04-19T12:27:00Z"/>
        </w:rPr>
      </w:pPr>
      <w:bookmarkStart w:id="177" w:name="_Toc130817042"/>
      <w:bookmarkStart w:id="178" w:name="_Toc122103596"/>
      <w:bookmarkStart w:id="179" w:name="_Toc106616608"/>
      <w:bookmarkStart w:id="180" w:name="_Toc90587065"/>
      <w:bookmarkStart w:id="181" w:name="_Toc56520777"/>
      <w:bookmarkStart w:id="182" w:name="_Toc45029501"/>
      <w:bookmarkStart w:id="183" w:name="_Toc36459917"/>
      <w:bookmarkStart w:id="184" w:name="_Toc27589116"/>
      <w:bookmarkStart w:id="185" w:name="_Toc20127140"/>
      <w:ins w:id="186" w:author="Huawei1" w:date="2023-04-19T13:14:00Z">
        <w:r>
          <w:rPr>
            <w:lang w:val="de-DE"/>
          </w:rPr>
          <w:t>5.2.xx</w:t>
        </w:r>
      </w:ins>
      <w:ins w:id="187" w:author="Huawei1" w:date="2023-04-19T12:27:00Z">
        <w:r w:rsidR="00585DEA">
          <w:t>.3</w:t>
        </w:r>
        <w:r w:rsidR="00585DEA">
          <w:tab/>
          <w:t>Resource Standard Methods</w:t>
        </w:r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</w:ins>
    </w:p>
    <w:p w14:paraId="1EBF1000" w14:textId="6B844AEB" w:rsidR="00585DEA" w:rsidRDefault="00C8767B" w:rsidP="00585DEA">
      <w:pPr>
        <w:pStyle w:val="5"/>
        <w:rPr>
          <w:ins w:id="188" w:author="Huawei1" w:date="2023-04-19T12:27:00Z"/>
        </w:rPr>
      </w:pPr>
      <w:bookmarkStart w:id="189" w:name="_Toc130817043"/>
      <w:bookmarkStart w:id="190" w:name="_Toc122103597"/>
      <w:bookmarkStart w:id="191" w:name="_Toc106616609"/>
      <w:bookmarkStart w:id="192" w:name="_Toc90587066"/>
      <w:bookmarkStart w:id="193" w:name="_Toc56520778"/>
      <w:bookmarkStart w:id="194" w:name="_Toc45029502"/>
      <w:bookmarkStart w:id="195" w:name="_Toc36459918"/>
      <w:bookmarkStart w:id="196" w:name="_Toc27589117"/>
      <w:bookmarkStart w:id="197" w:name="_Toc20127141"/>
      <w:ins w:id="198" w:author="Huawei1" w:date="2023-04-19T13:14:00Z">
        <w:r>
          <w:t>5.2.xx</w:t>
        </w:r>
      </w:ins>
      <w:ins w:id="199" w:author="Huawei1" w:date="2023-04-19T12:27:00Z">
        <w:r w:rsidR="00585DEA">
          <w:t>.3.1</w:t>
        </w:r>
        <w:r w:rsidR="00585DEA">
          <w:tab/>
          <w:t>GET</w:t>
        </w:r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</w:ins>
    </w:p>
    <w:p w14:paraId="22D5A4F9" w14:textId="6E9056BD" w:rsidR="00585DEA" w:rsidRDefault="00585DEA" w:rsidP="00585DEA">
      <w:pPr>
        <w:rPr>
          <w:ins w:id="200" w:author="Huawei1" w:date="2023-04-19T12:27:00Z"/>
        </w:rPr>
      </w:pPr>
      <w:ins w:id="201" w:author="Huawei1" w:date="2023-04-19T12:27:00Z">
        <w:r>
          <w:t xml:space="preserve">This method shall support the URI query parameters specified in table </w:t>
        </w:r>
      </w:ins>
      <w:ins w:id="202" w:author="Huawei1" w:date="2023-04-19T13:14:00Z">
        <w:r w:rsidR="00C8767B">
          <w:t>5.2.xx</w:t>
        </w:r>
      </w:ins>
      <w:ins w:id="203" w:author="Huawei1" w:date="2023-04-19T12:27:00Z">
        <w:r>
          <w:t>.3.1-1.</w:t>
        </w:r>
      </w:ins>
    </w:p>
    <w:p w14:paraId="7926972E" w14:textId="1F7F960A" w:rsidR="00585DEA" w:rsidRDefault="00585DEA" w:rsidP="00585DEA">
      <w:pPr>
        <w:pStyle w:val="TH"/>
        <w:outlineLvl w:val="0"/>
        <w:rPr>
          <w:ins w:id="204" w:author="Huawei1" w:date="2023-04-19T12:27:00Z"/>
        </w:rPr>
      </w:pPr>
      <w:ins w:id="205" w:author="Huawei1" w:date="2023-04-19T12:27:00Z">
        <w:r>
          <w:t xml:space="preserve">Table </w:t>
        </w:r>
      </w:ins>
      <w:ins w:id="206" w:author="Huawei1" w:date="2023-04-19T13:14:00Z">
        <w:r w:rsidR="00C8767B">
          <w:rPr>
            <w:lang w:val="de-DE"/>
          </w:rPr>
          <w:t>5.2.xx</w:t>
        </w:r>
      </w:ins>
      <w:ins w:id="207" w:author="Huawei1" w:date="2023-04-19T12:27:00Z">
        <w:r>
          <w:rPr>
            <w:lang w:val="de-DE"/>
          </w:rPr>
          <w:t>.3.1-1</w:t>
        </w:r>
        <w:r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6"/>
        <w:gridCol w:w="343"/>
        <w:gridCol w:w="1068"/>
        <w:gridCol w:w="4944"/>
      </w:tblGrid>
      <w:tr w:rsidR="00585DEA" w14:paraId="70658D0A" w14:textId="77777777" w:rsidTr="00585DEA">
        <w:trPr>
          <w:jc w:val="center"/>
          <w:ins w:id="208" w:author="Huawei1" w:date="2023-04-19T12:27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2BECA" w14:textId="77777777" w:rsidR="00585DEA" w:rsidRDefault="00585DEA">
            <w:pPr>
              <w:pStyle w:val="TAH"/>
              <w:rPr>
                <w:ins w:id="209" w:author="Huawei1" w:date="2023-04-19T12:27:00Z"/>
                <w:lang w:val="en-US"/>
              </w:rPr>
            </w:pPr>
            <w:ins w:id="210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E279F" w14:textId="77777777" w:rsidR="00585DEA" w:rsidRDefault="00585DEA">
            <w:pPr>
              <w:pStyle w:val="TAH"/>
              <w:rPr>
                <w:ins w:id="211" w:author="Huawei1" w:date="2023-04-19T12:27:00Z"/>
                <w:lang w:val="en-US"/>
              </w:rPr>
            </w:pPr>
            <w:ins w:id="212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2C93E" w14:textId="77777777" w:rsidR="00585DEA" w:rsidRDefault="00585DEA">
            <w:pPr>
              <w:pStyle w:val="TAH"/>
              <w:rPr>
                <w:ins w:id="213" w:author="Huawei1" w:date="2023-04-19T12:27:00Z"/>
                <w:lang w:val="en-US"/>
              </w:rPr>
            </w:pPr>
            <w:ins w:id="214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F1821" w14:textId="77777777" w:rsidR="00585DEA" w:rsidRDefault="00585DEA">
            <w:pPr>
              <w:pStyle w:val="TAH"/>
              <w:rPr>
                <w:ins w:id="215" w:author="Huawei1" w:date="2023-04-19T12:27:00Z"/>
                <w:lang w:val="en-US"/>
              </w:rPr>
            </w:pPr>
            <w:ins w:id="216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1D8433" w14:textId="77777777" w:rsidR="00585DEA" w:rsidRDefault="00585DEA">
            <w:pPr>
              <w:pStyle w:val="TAH"/>
              <w:rPr>
                <w:ins w:id="217" w:author="Huawei1" w:date="2023-04-19T12:27:00Z"/>
                <w:lang w:val="en-US"/>
              </w:rPr>
            </w:pPr>
            <w:ins w:id="218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0A1A2AE3" w14:textId="77777777" w:rsidTr="00585DEA">
        <w:trPr>
          <w:jc w:val="center"/>
          <w:ins w:id="219" w:author="Huawei1" w:date="2023-04-19T12:27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E0A3DC" w14:textId="77777777" w:rsidR="00585DEA" w:rsidRDefault="00585DEA">
            <w:pPr>
              <w:pStyle w:val="TAL"/>
              <w:rPr>
                <w:ins w:id="220" w:author="Huawei1" w:date="2023-04-19T12:27:00Z"/>
                <w:lang w:val="en-US"/>
              </w:rPr>
            </w:pPr>
            <w:proofErr w:type="spellStart"/>
            <w:ins w:id="221" w:author="Huawei1" w:date="2023-04-19T12:27:00Z">
              <w:r>
                <w:rPr>
                  <w:lang w:val="en-US"/>
                </w:rPr>
                <w:t>gpsis</w:t>
              </w:r>
              <w:proofErr w:type="spellEnd"/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FADFB2" w14:textId="77777777" w:rsidR="00585DEA" w:rsidRDefault="00585DEA">
            <w:pPr>
              <w:pStyle w:val="TAL"/>
              <w:rPr>
                <w:ins w:id="222" w:author="Huawei1" w:date="2023-04-19T12:27:00Z"/>
                <w:lang w:val="en-US"/>
              </w:rPr>
            </w:pPr>
            <w:proofErr w:type="gramStart"/>
            <w:ins w:id="223" w:author="Huawei1" w:date="2023-04-19T12:27:00Z">
              <w:r>
                <w:rPr>
                  <w:lang w:val="en-US"/>
                </w:rPr>
                <w:t>array(</w:t>
              </w:r>
              <w:proofErr w:type="spellStart"/>
              <w:proofErr w:type="gramEnd"/>
              <w:r>
                <w:rPr>
                  <w:lang w:val="en-US"/>
                </w:rPr>
                <w:t>Gpsi</w:t>
              </w:r>
              <w:proofErr w:type="spellEnd"/>
              <w:r>
                <w:rPr>
                  <w:lang w:val="en-US"/>
                </w:rPr>
                <w:t>)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64B962" w14:textId="77777777" w:rsidR="00585DEA" w:rsidRDefault="00585DEA">
            <w:pPr>
              <w:pStyle w:val="TAC"/>
              <w:rPr>
                <w:ins w:id="224" w:author="Huawei1" w:date="2023-04-19T12:27:00Z"/>
                <w:lang w:val="en-US"/>
              </w:rPr>
            </w:pPr>
            <w:ins w:id="225" w:author="Huawei1" w:date="2023-04-19T12:2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28CFFA" w14:textId="77777777" w:rsidR="00585DEA" w:rsidRDefault="00585DEA">
            <w:pPr>
              <w:pStyle w:val="TAL"/>
              <w:rPr>
                <w:ins w:id="226" w:author="Huawei1" w:date="2023-04-19T12:27:00Z"/>
                <w:lang w:val="en-US"/>
              </w:rPr>
            </w:pPr>
            <w:proofErr w:type="gramStart"/>
            <w:ins w:id="227" w:author="Huawei1" w:date="2023-04-19T12:27:00Z">
              <w:r>
                <w:rPr>
                  <w:lang w:val="en-US"/>
                </w:rPr>
                <w:t>0..N</w:t>
              </w:r>
              <w:proofErr w:type="gramEnd"/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0BF6889" w14:textId="77777777" w:rsidR="00585DEA" w:rsidRDefault="00585DEA">
            <w:pPr>
              <w:pStyle w:val="TAL"/>
              <w:rPr>
                <w:ins w:id="228" w:author="Huawei1" w:date="2023-04-19T12:27:00Z"/>
                <w:rFonts w:cs="Arial"/>
                <w:szCs w:val="18"/>
                <w:lang w:val="en-US"/>
              </w:rPr>
            </w:pPr>
            <w:ins w:id="229" w:author="Huawei1" w:date="2023-04-19T12:27:00Z">
              <w:r>
                <w:rPr>
                  <w:rFonts w:cs="Arial"/>
                  <w:szCs w:val="18"/>
                  <w:lang w:val="en-US"/>
                </w:rPr>
                <w:t>Only those group's data are retrieved of which at least one of the GPSIs is a member</w:t>
              </w:r>
            </w:ins>
          </w:p>
        </w:tc>
      </w:tr>
    </w:tbl>
    <w:p w14:paraId="28EBF526" w14:textId="77777777" w:rsidR="00585DEA" w:rsidRDefault="00585DEA" w:rsidP="00585DEA">
      <w:pPr>
        <w:rPr>
          <w:ins w:id="230" w:author="Huawei1" w:date="2023-04-19T12:27:00Z"/>
        </w:rPr>
      </w:pPr>
    </w:p>
    <w:p w14:paraId="7F286C7F" w14:textId="2957F03A" w:rsidR="00585DEA" w:rsidRDefault="00585DEA" w:rsidP="00585DEA">
      <w:pPr>
        <w:rPr>
          <w:ins w:id="231" w:author="Huawei1" w:date="2023-04-19T12:27:00Z"/>
        </w:rPr>
      </w:pPr>
      <w:ins w:id="232" w:author="Huawei1" w:date="2023-04-19T12:27:00Z">
        <w:r>
          <w:t xml:space="preserve">This method shall support the request data structures specified in table </w:t>
        </w:r>
      </w:ins>
      <w:ins w:id="233" w:author="Huawei1" w:date="2023-04-19T13:14:00Z">
        <w:r w:rsidR="00C8767B">
          <w:t>5.2.xx</w:t>
        </w:r>
      </w:ins>
      <w:ins w:id="234" w:author="Huawei1" w:date="2023-04-19T12:27:00Z">
        <w:r>
          <w:t xml:space="preserve">.3.1-2 and the response data structures and response codes specified in table </w:t>
        </w:r>
      </w:ins>
      <w:ins w:id="235" w:author="Huawei1" w:date="2023-04-19T13:14:00Z">
        <w:r w:rsidR="00C8767B">
          <w:t>5.2.xx</w:t>
        </w:r>
      </w:ins>
      <w:ins w:id="236" w:author="Huawei1" w:date="2023-04-19T12:27:00Z">
        <w:r>
          <w:t>.3.1-3.</w:t>
        </w:r>
      </w:ins>
    </w:p>
    <w:p w14:paraId="4CD73F18" w14:textId="14A9661E" w:rsidR="00585DEA" w:rsidRDefault="00585DEA" w:rsidP="00585DEA">
      <w:pPr>
        <w:pStyle w:val="TH"/>
        <w:outlineLvl w:val="0"/>
        <w:rPr>
          <w:ins w:id="237" w:author="Huawei1" w:date="2023-04-19T12:27:00Z"/>
        </w:rPr>
      </w:pPr>
      <w:ins w:id="238" w:author="Huawei1" w:date="2023-04-19T12:27:00Z">
        <w:r>
          <w:t xml:space="preserve">Table </w:t>
        </w:r>
      </w:ins>
      <w:ins w:id="239" w:author="Huawei1" w:date="2023-04-19T13:14:00Z">
        <w:r w:rsidR="00C8767B">
          <w:rPr>
            <w:lang w:val="de-DE"/>
          </w:rPr>
          <w:t>5.2.xx</w:t>
        </w:r>
      </w:ins>
      <w:ins w:id="240" w:author="Huawei1" w:date="2023-04-19T12:27:00Z">
        <w:r>
          <w:rPr>
            <w:lang w:val="de-DE"/>
          </w:rPr>
          <w:t>.3.1-2</w:t>
        </w:r>
        <w:r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85DEA" w14:paraId="5BA2A99D" w14:textId="77777777" w:rsidTr="00585DEA">
        <w:trPr>
          <w:jc w:val="center"/>
          <w:ins w:id="241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C5867" w14:textId="77777777" w:rsidR="00585DEA" w:rsidRDefault="00585DEA">
            <w:pPr>
              <w:pStyle w:val="TAH"/>
              <w:rPr>
                <w:ins w:id="242" w:author="Huawei1" w:date="2023-04-19T12:27:00Z"/>
                <w:lang w:val="en-US"/>
              </w:rPr>
            </w:pPr>
            <w:ins w:id="243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85BB5" w14:textId="77777777" w:rsidR="00585DEA" w:rsidRDefault="00585DEA">
            <w:pPr>
              <w:pStyle w:val="TAH"/>
              <w:rPr>
                <w:ins w:id="244" w:author="Huawei1" w:date="2023-04-19T12:27:00Z"/>
                <w:lang w:val="en-US"/>
              </w:rPr>
            </w:pPr>
            <w:ins w:id="245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304FE" w14:textId="77777777" w:rsidR="00585DEA" w:rsidRDefault="00585DEA">
            <w:pPr>
              <w:pStyle w:val="TAH"/>
              <w:rPr>
                <w:ins w:id="246" w:author="Huawei1" w:date="2023-04-19T12:27:00Z"/>
                <w:lang w:val="en-US"/>
              </w:rPr>
            </w:pPr>
            <w:ins w:id="247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43871A" w14:textId="77777777" w:rsidR="00585DEA" w:rsidRDefault="00585DEA">
            <w:pPr>
              <w:pStyle w:val="TAH"/>
              <w:rPr>
                <w:ins w:id="248" w:author="Huawei1" w:date="2023-04-19T12:27:00Z"/>
                <w:lang w:val="en-US"/>
              </w:rPr>
            </w:pPr>
            <w:ins w:id="249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7812EED7" w14:textId="77777777" w:rsidTr="00585DEA">
        <w:trPr>
          <w:jc w:val="center"/>
          <w:ins w:id="250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1DC95" w14:textId="77777777" w:rsidR="00585DEA" w:rsidRDefault="00585DEA">
            <w:pPr>
              <w:pStyle w:val="TAL"/>
              <w:rPr>
                <w:ins w:id="251" w:author="Huawei1" w:date="2023-04-19T12:27:00Z"/>
                <w:lang w:val="en-US"/>
              </w:rPr>
            </w:pPr>
            <w:ins w:id="252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7ECDE" w14:textId="77777777" w:rsidR="00585DEA" w:rsidRDefault="00585DEA">
            <w:pPr>
              <w:pStyle w:val="TAC"/>
              <w:rPr>
                <w:ins w:id="253" w:author="Huawei1" w:date="2023-04-19T12:2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69E9E" w14:textId="77777777" w:rsidR="00585DEA" w:rsidRDefault="00585DEA">
            <w:pPr>
              <w:pStyle w:val="TAL"/>
              <w:rPr>
                <w:ins w:id="254" w:author="Huawei1" w:date="2023-04-19T12:2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0066A" w14:textId="77777777" w:rsidR="00585DEA" w:rsidRDefault="00585DEA">
            <w:pPr>
              <w:pStyle w:val="TAL"/>
              <w:rPr>
                <w:ins w:id="255" w:author="Huawei1" w:date="2023-04-19T12:27:00Z"/>
                <w:lang w:val="en-US"/>
              </w:rPr>
            </w:pPr>
          </w:p>
        </w:tc>
      </w:tr>
    </w:tbl>
    <w:p w14:paraId="0961A253" w14:textId="77777777" w:rsidR="00585DEA" w:rsidRDefault="00585DEA" w:rsidP="00585DEA">
      <w:pPr>
        <w:rPr>
          <w:ins w:id="256" w:author="Huawei1" w:date="2023-04-19T12:27:00Z"/>
        </w:rPr>
      </w:pPr>
    </w:p>
    <w:p w14:paraId="019CF324" w14:textId="5FAB44D7" w:rsidR="00585DEA" w:rsidRDefault="00585DEA" w:rsidP="00585DEA">
      <w:pPr>
        <w:pStyle w:val="TH"/>
        <w:outlineLvl w:val="0"/>
        <w:rPr>
          <w:ins w:id="257" w:author="Huawei1" w:date="2023-04-19T12:27:00Z"/>
        </w:rPr>
      </w:pPr>
      <w:ins w:id="258" w:author="Huawei1" w:date="2023-04-19T12:27:00Z">
        <w:r>
          <w:lastRenderedPageBreak/>
          <w:t xml:space="preserve">Table </w:t>
        </w:r>
      </w:ins>
      <w:ins w:id="259" w:author="Huawei1" w:date="2023-04-19T13:14:00Z">
        <w:r w:rsidR="00C8767B">
          <w:rPr>
            <w:lang w:val="de-DE"/>
          </w:rPr>
          <w:t>5.2.xx</w:t>
        </w:r>
      </w:ins>
      <w:ins w:id="260" w:author="Huawei1" w:date="2023-04-19T12:27:00Z">
        <w:r>
          <w:rPr>
            <w:lang w:val="de-DE"/>
          </w:rPr>
          <w:t>.3.1-3</w:t>
        </w:r>
        <w:r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86"/>
        <w:gridCol w:w="1067"/>
        <w:gridCol w:w="997"/>
        <w:gridCol w:w="4526"/>
      </w:tblGrid>
      <w:tr w:rsidR="00585DEA" w14:paraId="7E657F92" w14:textId="77777777" w:rsidTr="00C8767B">
        <w:trPr>
          <w:jc w:val="center"/>
          <w:ins w:id="261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86D43" w14:textId="77777777" w:rsidR="00585DEA" w:rsidRDefault="00585DEA">
            <w:pPr>
              <w:pStyle w:val="TAH"/>
              <w:rPr>
                <w:ins w:id="262" w:author="Huawei1" w:date="2023-04-19T12:27:00Z"/>
                <w:lang w:val="en-US"/>
              </w:rPr>
            </w:pPr>
            <w:ins w:id="263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4A498" w14:textId="77777777" w:rsidR="00585DEA" w:rsidRDefault="00585DEA">
            <w:pPr>
              <w:pStyle w:val="TAH"/>
              <w:rPr>
                <w:ins w:id="264" w:author="Huawei1" w:date="2023-04-19T12:27:00Z"/>
                <w:lang w:val="en-US"/>
              </w:rPr>
            </w:pPr>
            <w:ins w:id="265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B26F9" w14:textId="77777777" w:rsidR="00585DEA" w:rsidRDefault="00585DEA">
            <w:pPr>
              <w:pStyle w:val="TAH"/>
              <w:rPr>
                <w:ins w:id="266" w:author="Huawei1" w:date="2023-04-19T12:27:00Z"/>
                <w:lang w:val="en-US"/>
              </w:rPr>
            </w:pPr>
            <w:ins w:id="267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2EA70" w14:textId="77777777" w:rsidR="00585DEA" w:rsidRDefault="00585DEA">
            <w:pPr>
              <w:pStyle w:val="TAH"/>
              <w:rPr>
                <w:ins w:id="268" w:author="Huawei1" w:date="2023-04-19T12:27:00Z"/>
                <w:lang w:val="en-US"/>
              </w:rPr>
            </w:pPr>
            <w:ins w:id="269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17188536" w14:textId="77777777" w:rsidR="00585DEA" w:rsidRDefault="00585DEA">
            <w:pPr>
              <w:pStyle w:val="TAH"/>
              <w:rPr>
                <w:ins w:id="270" w:author="Huawei1" w:date="2023-04-19T12:27:00Z"/>
                <w:lang w:val="en-US"/>
              </w:rPr>
            </w:pPr>
            <w:ins w:id="271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B16C6" w14:textId="77777777" w:rsidR="00585DEA" w:rsidRDefault="00585DEA">
            <w:pPr>
              <w:pStyle w:val="TAH"/>
              <w:rPr>
                <w:ins w:id="272" w:author="Huawei1" w:date="2023-04-19T12:27:00Z"/>
                <w:lang w:val="en-US"/>
              </w:rPr>
            </w:pPr>
            <w:ins w:id="273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20CC79B0" w14:textId="77777777" w:rsidTr="00C8767B">
        <w:trPr>
          <w:jc w:val="center"/>
          <w:ins w:id="274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BF57C" w14:textId="269EBAD9" w:rsidR="00585DEA" w:rsidRDefault="00585DEA">
            <w:pPr>
              <w:pStyle w:val="TAL"/>
              <w:rPr>
                <w:ins w:id="275" w:author="Huawei1" w:date="2023-04-19T12:27:00Z"/>
                <w:lang w:val="en-US"/>
              </w:rPr>
            </w:pPr>
            <w:proofErr w:type="gramStart"/>
            <w:ins w:id="276" w:author="Huawei1" w:date="2023-04-19T12:27:00Z">
              <w:r>
                <w:rPr>
                  <w:lang w:val="en-US"/>
                </w:rPr>
                <w:t>map(</w:t>
              </w:r>
            </w:ins>
            <w:proofErr w:type="spellStart"/>
            <w:proofErr w:type="gramEnd"/>
            <w:ins w:id="277" w:author="Huawei1" w:date="2023-04-19T13:13:00Z">
              <w:r w:rsidR="00C8767B" w:rsidRPr="00543FFB">
                <w:t>MulticastMbsGroupMemb</w:t>
              </w:r>
            </w:ins>
            <w:proofErr w:type="spellEnd"/>
            <w:ins w:id="278" w:author="Huawei1" w:date="2023-04-19T12:27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549D3" w14:textId="77777777" w:rsidR="00585DEA" w:rsidRDefault="00585DEA">
            <w:pPr>
              <w:pStyle w:val="TAC"/>
              <w:rPr>
                <w:ins w:id="279" w:author="Huawei1" w:date="2023-04-19T12:27:00Z"/>
                <w:lang w:val="en-US"/>
              </w:rPr>
            </w:pPr>
            <w:ins w:id="280" w:author="Huawei1" w:date="2023-04-19T12:2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DEAD6" w14:textId="77777777" w:rsidR="00585DEA" w:rsidRDefault="00585DEA">
            <w:pPr>
              <w:pStyle w:val="TAL"/>
              <w:rPr>
                <w:ins w:id="281" w:author="Huawei1" w:date="2023-04-19T12:27:00Z"/>
                <w:lang w:val="en-US"/>
              </w:rPr>
            </w:pPr>
            <w:proofErr w:type="gramStart"/>
            <w:ins w:id="282" w:author="Huawei1" w:date="2023-04-19T12:27:00Z">
              <w:r>
                <w:rPr>
                  <w:lang w:val="en-US"/>
                </w:rPr>
                <w:t>0..N</w:t>
              </w:r>
              <w:proofErr w:type="gramEnd"/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6DCA5" w14:textId="77777777" w:rsidR="00585DEA" w:rsidRDefault="00585DEA">
            <w:pPr>
              <w:pStyle w:val="TAL"/>
              <w:rPr>
                <w:ins w:id="283" w:author="Huawei1" w:date="2023-04-19T12:27:00Z"/>
                <w:lang w:val="en-US"/>
              </w:rPr>
            </w:pPr>
            <w:ins w:id="284" w:author="Huawei1" w:date="2023-04-19T12:27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B9C08" w14:textId="04B3B025" w:rsidR="00585DEA" w:rsidRDefault="00585DEA">
            <w:pPr>
              <w:pStyle w:val="TAL"/>
              <w:rPr>
                <w:ins w:id="285" w:author="Huawei1" w:date="2023-04-19T12:27:00Z"/>
                <w:lang w:val="en-US"/>
              </w:rPr>
            </w:pPr>
            <w:ins w:id="286" w:author="Huawei1" w:date="2023-04-19T12:27:00Z">
              <w:r>
                <w:rPr>
                  <w:lang w:val="en-US"/>
                </w:rPr>
                <w:t xml:space="preserve">Upon success, a response body containing the map (list of key-value pairs where </w:t>
              </w:r>
              <w:proofErr w:type="spellStart"/>
              <w:r>
                <w:rPr>
                  <w:lang w:val="en-US"/>
                </w:rPr>
                <w:t>ExtGroupId</w:t>
              </w:r>
              <w:proofErr w:type="spellEnd"/>
              <w:r>
                <w:rPr>
                  <w:lang w:val="en-US"/>
                </w:rPr>
                <w:t xml:space="preserve"> (see 3GPP TS 29.503 [6] serves as key) of </w:t>
              </w:r>
            </w:ins>
            <w:proofErr w:type="spellStart"/>
            <w:ins w:id="287" w:author="Huawei1" w:date="2023-04-19T13:13:00Z">
              <w:r w:rsidR="00C8767B" w:rsidRPr="00543FFB">
                <w:t>MulticastMbsGroupMemb</w:t>
              </w:r>
              <w:proofErr w:type="spellEnd"/>
              <w:r w:rsidR="00C8767B">
                <w:rPr>
                  <w:lang w:val="en-US"/>
                </w:rPr>
                <w:t xml:space="preserve"> </w:t>
              </w:r>
            </w:ins>
            <w:ins w:id="288" w:author="Huawei1" w:date="2023-04-19T12:27:00Z">
              <w:r>
                <w:rPr>
                  <w:lang w:val="en-US"/>
                </w:rPr>
                <w:t>shall be returned.</w:t>
              </w:r>
            </w:ins>
          </w:p>
          <w:p w14:paraId="10DD9C93" w14:textId="77777777" w:rsidR="00585DEA" w:rsidRDefault="00585DEA">
            <w:pPr>
              <w:pStyle w:val="TAL"/>
              <w:rPr>
                <w:ins w:id="289" w:author="Huawei1" w:date="2023-04-19T12:27:00Z"/>
                <w:lang w:val="en-US"/>
              </w:rPr>
            </w:pPr>
            <w:ins w:id="290" w:author="Huawei1" w:date="2023-04-19T12:27:00Z">
              <w:r>
                <w:rPr>
                  <w:lang w:val="en-US"/>
                </w:rPr>
                <w:t>If the resource does not contain any keys, the response consists of an empty JSON object (empty map).</w:t>
              </w:r>
            </w:ins>
          </w:p>
        </w:tc>
      </w:tr>
      <w:tr w:rsidR="00585DEA" w14:paraId="442E4317" w14:textId="77777777" w:rsidTr="00C8767B">
        <w:trPr>
          <w:jc w:val="center"/>
          <w:ins w:id="291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6516F3" w14:textId="77777777" w:rsidR="00585DEA" w:rsidRDefault="00585DEA">
            <w:pPr>
              <w:pStyle w:val="TAN"/>
              <w:rPr>
                <w:ins w:id="292" w:author="Huawei1" w:date="2023-04-19T12:27:00Z"/>
                <w:lang w:val="en-US"/>
              </w:rPr>
            </w:pPr>
            <w:ins w:id="293" w:author="Huawei1" w:date="2023-04-19T12:2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addition, common data structures as listed in table 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-1 are supported.</w:t>
              </w:r>
            </w:ins>
          </w:p>
        </w:tc>
      </w:tr>
    </w:tbl>
    <w:p w14:paraId="3DD0A8E4" w14:textId="77777777" w:rsidR="00585DEA" w:rsidRDefault="00585DEA" w:rsidP="00585DEA">
      <w:pPr>
        <w:rPr>
          <w:ins w:id="294" w:author="Huawei1" w:date="2023-04-19T12:27:00Z"/>
          <w:lang w:eastAsia="zh-CN"/>
        </w:rPr>
      </w:pPr>
    </w:p>
    <w:p w14:paraId="08EBFD03" w14:textId="2D9C1FBF" w:rsidR="00585DEA" w:rsidRDefault="00C8767B" w:rsidP="00585DEA">
      <w:pPr>
        <w:pStyle w:val="3"/>
        <w:rPr>
          <w:ins w:id="295" w:author="Huawei1" w:date="2023-04-19T12:27:00Z"/>
        </w:rPr>
      </w:pPr>
      <w:bookmarkStart w:id="296" w:name="_Toc130817044"/>
      <w:bookmarkStart w:id="297" w:name="_Toc122103598"/>
      <w:bookmarkStart w:id="298" w:name="_Toc106616610"/>
      <w:bookmarkStart w:id="299" w:name="_Toc90587067"/>
      <w:bookmarkStart w:id="300" w:name="_Toc56520779"/>
      <w:bookmarkStart w:id="301" w:name="_Toc45029503"/>
      <w:bookmarkStart w:id="302" w:name="_Toc36459919"/>
      <w:bookmarkStart w:id="303" w:name="_Toc27589118"/>
      <w:bookmarkStart w:id="304" w:name="_Toc20127142"/>
      <w:ins w:id="305" w:author="Huawei1" w:date="2023-04-19T13:14:00Z">
        <w:r>
          <w:t>5.</w:t>
        </w:r>
        <w:proofErr w:type="gramStart"/>
        <w:r>
          <w:t>2.yy</w:t>
        </w:r>
      </w:ins>
      <w:proofErr w:type="gramEnd"/>
      <w:ins w:id="306" w:author="Huawei1" w:date="2023-04-19T12:27:00Z">
        <w:r w:rsidR="00585DEA">
          <w:tab/>
          <w:t xml:space="preserve">Resource: </w:t>
        </w:r>
      </w:ins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ins w:id="307" w:author="Huawei1" w:date="2023-04-19T13:10:00Z">
        <w:r w:rsidRPr="00C8767B">
          <w:t>Individual5GmbsGroup</w:t>
        </w:r>
      </w:ins>
    </w:p>
    <w:p w14:paraId="605608D2" w14:textId="2C96767A" w:rsidR="00585DEA" w:rsidRDefault="00C8767B" w:rsidP="00585DEA">
      <w:pPr>
        <w:pStyle w:val="4"/>
        <w:rPr>
          <w:ins w:id="308" w:author="Huawei1" w:date="2023-04-19T12:27:00Z"/>
        </w:rPr>
      </w:pPr>
      <w:bookmarkStart w:id="309" w:name="_Toc130817045"/>
      <w:bookmarkStart w:id="310" w:name="_Toc122103599"/>
      <w:bookmarkStart w:id="311" w:name="_Toc106616611"/>
      <w:bookmarkStart w:id="312" w:name="_Toc90587068"/>
      <w:bookmarkStart w:id="313" w:name="_Toc56520780"/>
      <w:bookmarkStart w:id="314" w:name="_Toc45029504"/>
      <w:bookmarkStart w:id="315" w:name="_Toc36459920"/>
      <w:bookmarkStart w:id="316" w:name="_Toc27589119"/>
      <w:bookmarkStart w:id="317" w:name="_Toc20127143"/>
      <w:ins w:id="318" w:author="Huawei1" w:date="2023-04-19T13:14:00Z">
        <w:r>
          <w:t>5.2.yy</w:t>
        </w:r>
      </w:ins>
      <w:ins w:id="319" w:author="Huawei1" w:date="2023-04-19T12:27:00Z">
        <w:r w:rsidR="00585DEA">
          <w:t>.1</w:t>
        </w:r>
        <w:r w:rsidR="00585DEA">
          <w:tab/>
          <w:t>Description</w:t>
        </w:r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</w:ins>
    </w:p>
    <w:p w14:paraId="5F9D4AFC" w14:textId="077F418E" w:rsidR="00585DEA" w:rsidRDefault="00585DEA" w:rsidP="00585DEA">
      <w:pPr>
        <w:rPr>
          <w:ins w:id="320" w:author="Huawei1" w:date="2023-04-19T12:27:00Z"/>
        </w:rPr>
      </w:pPr>
      <w:ins w:id="321" w:author="Huawei1" w:date="2023-04-19T12:27:00Z">
        <w:r>
          <w:t xml:space="preserve">This resource represents an individual 5G </w:t>
        </w:r>
      </w:ins>
      <w:ins w:id="322" w:author="Huawei1" w:date="2023-04-19T13:10:00Z">
        <w:r w:rsidR="00C8767B">
          <w:t>MBS</w:t>
        </w:r>
      </w:ins>
      <w:ins w:id="323" w:author="Huawei1" w:date="2023-04-19T12:27:00Z">
        <w:r>
          <w:t xml:space="preserve"> Group.</w:t>
        </w:r>
      </w:ins>
    </w:p>
    <w:p w14:paraId="30529890" w14:textId="77777777" w:rsidR="00585DEA" w:rsidRDefault="00585DEA" w:rsidP="00585DEA">
      <w:pPr>
        <w:rPr>
          <w:ins w:id="324" w:author="Huawei1" w:date="2023-04-19T12:27:00Z"/>
        </w:rPr>
      </w:pPr>
      <w:ins w:id="325" w:author="Huawei1" w:date="2023-04-19T12:27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6BB39F2E" w14:textId="34504658" w:rsidR="00585DEA" w:rsidRDefault="00C8767B" w:rsidP="00585DEA">
      <w:pPr>
        <w:pStyle w:val="4"/>
        <w:rPr>
          <w:ins w:id="326" w:author="Huawei1" w:date="2023-04-19T12:27:00Z"/>
        </w:rPr>
      </w:pPr>
      <w:bookmarkStart w:id="327" w:name="_Toc130817046"/>
      <w:bookmarkStart w:id="328" w:name="_Toc122103600"/>
      <w:bookmarkStart w:id="329" w:name="_Toc106616612"/>
      <w:bookmarkStart w:id="330" w:name="_Toc90587069"/>
      <w:bookmarkStart w:id="331" w:name="_Toc56520781"/>
      <w:bookmarkStart w:id="332" w:name="_Toc45029505"/>
      <w:bookmarkStart w:id="333" w:name="_Toc36459921"/>
      <w:bookmarkStart w:id="334" w:name="_Toc27589120"/>
      <w:bookmarkStart w:id="335" w:name="_Toc20127144"/>
      <w:ins w:id="336" w:author="Huawei1" w:date="2023-04-19T13:14:00Z">
        <w:r>
          <w:t>5.2.yy</w:t>
        </w:r>
      </w:ins>
      <w:ins w:id="337" w:author="Huawei1" w:date="2023-04-19T12:27:00Z">
        <w:r w:rsidR="00585DEA">
          <w:t>.2</w:t>
        </w:r>
        <w:r w:rsidR="00585DEA">
          <w:tab/>
          <w:t>Resource Definition</w:t>
        </w:r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</w:ins>
    </w:p>
    <w:p w14:paraId="64EEA3DD" w14:textId="1EC8ED3A" w:rsidR="00585DEA" w:rsidRDefault="00585DEA" w:rsidP="00585DEA">
      <w:pPr>
        <w:rPr>
          <w:ins w:id="338" w:author="Huawei1" w:date="2023-04-19T12:27:00Z"/>
        </w:rPr>
      </w:pPr>
      <w:ins w:id="339" w:author="Huawei1" w:date="2023-04-19T12:27:00Z">
        <w:r>
          <w:t>Resource URI: {apiRoot}/nudr-dr/&lt;apiVersion&gt;/subscription-data/group-data/</w:t>
        </w:r>
      </w:ins>
      <w:ins w:id="340" w:author="Huawei1" w:date="2023-04-19T13:11:00Z">
        <w:r w:rsidR="00C8767B">
          <w:t>mbs-group-membership</w:t>
        </w:r>
      </w:ins>
      <w:ins w:id="341" w:author="Huawei1" w:date="2023-04-19T12:27:00Z">
        <w:r>
          <w:t>/{externalGroupId}</w:t>
        </w:r>
      </w:ins>
    </w:p>
    <w:p w14:paraId="321154BD" w14:textId="62360BA9" w:rsidR="00585DEA" w:rsidRDefault="00585DEA" w:rsidP="00585DEA">
      <w:pPr>
        <w:rPr>
          <w:ins w:id="342" w:author="Huawei1" w:date="2023-04-19T12:27:00Z"/>
          <w:rFonts w:ascii="Arial" w:hAnsi="Arial" w:cs="Arial"/>
        </w:rPr>
      </w:pPr>
      <w:bookmarkStart w:id="343" w:name="_MCCTEMPBM_CRPT22160190___7"/>
      <w:ins w:id="344" w:author="Huawei1" w:date="2023-04-19T12:27:00Z">
        <w:r>
          <w:t>This resource shall support the resource URI variables defined in table </w:t>
        </w:r>
      </w:ins>
      <w:ins w:id="345" w:author="Huawei1" w:date="2023-04-19T13:14:00Z">
        <w:r w:rsidR="00C8767B">
          <w:t>5.2.yy</w:t>
        </w:r>
      </w:ins>
      <w:ins w:id="346" w:author="Huawei1" w:date="2023-04-19T12:27:00Z">
        <w:r>
          <w:t>.2-1</w:t>
        </w:r>
        <w:r>
          <w:rPr>
            <w:rFonts w:ascii="Arial" w:hAnsi="Arial" w:cs="Arial"/>
          </w:rPr>
          <w:t>.</w:t>
        </w:r>
      </w:ins>
    </w:p>
    <w:bookmarkEnd w:id="343"/>
    <w:p w14:paraId="5DECAF60" w14:textId="5EF85460" w:rsidR="00585DEA" w:rsidRDefault="00585DEA" w:rsidP="00585DEA">
      <w:pPr>
        <w:pStyle w:val="TH"/>
        <w:outlineLvl w:val="0"/>
        <w:rPr>
          <w:ins w:id="347" w:author="Huawei1" w:date="2023-04-19T12:27:00Z"/>
        </w:rPr>
      </w:pPr>
      <w:ins w:id="348" w:author="Huawei1" w:date="2023-04-19T12:27:00Z">
        <w:r>
          <w:t>Table </w:t>
        </w:r>
      </w:ins>
      <w:ins w:id="349" w:author="Huawei1" w:date="2023-04-19T13:14:00Z">
        <w:r w:rsidR="00C8767B">
          <w:t>5.2.yy</w:t>
        </w:r>
      </w:ins>
      <w:ins w:id="350" w:author="Huawei1" w:date="2023-04-19T12:27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85DEA" w14:paraId="5DB7FB0F" w14:textId="77777777" w:rsidTr="00585DEA">
        <w:trPr>
          <w:jc w:val="center"/>
          <w:ins w:id="351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10D21C" w14:textId="77777777" w:rsidR="00585DEA" w:rsidRDefault="00585DEA">
            <w:pPr>
              <w:pStyle w:val="TAH"/>
              <w:rPr>
                <w:ins w:id="352" w:author="Huawei1" w:date="2023-04-19T12:27:00Z"/>
                <w:lang w:val="en-US"/>
              </w:rPr>
            </w:pPr>
            <w:ins w:id="353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596D04" w14:textId="77777777" w:rsidR="00585DEA" w:rsidRDefault="00585DEA">
            <w:pPr>
              <w:pStyle w:val="TAH"/>
              <w:rPr>
                <w:ins w:id="354" w:author="Huawei1" w:date="2023-04-19T12:27:00Z"/>
                <w:lang w:val="en-US"/>
              </w:rPr>
            </w:pPr>
            <w:ins w:id="355" w:author="Huawei1" w:date="2023-04-19T12:27:00Z">
              <w:r>
                <w:rPr>
                  <w:lang w:val="en-US"/>
                </w:rPr>
                <w:t>Definition</w:t>
              </w:r>
            </w:ins>
          </w:p>
        </w:tc>
      </w:tr>
      <w:tr w:rsidR="00585DEA" w14:paraId="23A10281" w14:textId="77777777" w:rsidTr="00585DEA">
        <w:trPr>
          <w:jc w:val="center"/>
          <w:ins w:id="356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748A9" w14:textId="77777777" w:rsidR="00585DEA" w:rsidRDefault="00585DEA">
            <w:pPr>
              <w:pStyle w:val="TAL"/>
              <w:rPr>
                <w:ins w:id="357" w:author="Huawei1" w:date="2023-04-19T12:27:00Z"/>
                <w:lang w:val="en-US"/>
              </w:rPr>
            </w:pPr>
            <w:proofErr w:type="spellStart"/>
            <w:ins w:id="358" w:author="Huawei1" w:date="2023-04-19T12:27:00Z">
              <w:r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1B6FE8" w14:textId="77777777" w:rsidR="00585DEA" w:rsidRDefault="00585DEA">
            <w:pPr>
              <w:pStyle w:val="TAL"/>
              <w:rPr>
                <w:ins w:id="359" w:author="Huawei1" w:date="2023-04-19T12:27:00Z"/>
                <w:lang w:val="en-US"/>
              </w:rPr>
            </w:pPr>
            <w:proofErr w:type="gramStart"/>
            <w:ins w:id="360" w:author="Huawei1" w:date="2023-04-19T12:27:00Z">
              <w:r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</w:t>
              </w:r>
              <w:proofErr w:type="gramEnd"/>
              <w:r>
                <w:rPr>
                  <w:rFonts w:cs="Arial"/>
                  <w:szCs w:val="18"/>
                  <w:lang w:val="en-US"/>
                </w:rPr>
                <w:t>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585DEA" w14:paraId="7267D852" w14:textId="77777777" w:rsidTr="00585DEA">
        <w:trPr>
          <w:jc w:val="center"/>
          <w:ins w:id="361" w:author="Huawei1" w:date="2023-04-19T12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9E5ED" w14:textId="77777777" w:rsidR="00585DEA" w:rsidRDefault="00585DEA">
            <w:pPr>
              <w:pStyle w:val="TAL"/>
              <w:rPr>
                <w:ins w:id="362" w:author="Huawei1" w:date="2023-04-19T12:27:00Z"/>
                <w:lang w:val="en-US" w:eastAsia="zh-CN"/>
              </w:rPr>
            </w:pPr>
            <w:proofErr w:type="spellStart"/>
            <w:ins w:id="363" w:author="Huawei1" w:date="2023-04-19T12:27:00Z">
              <w:r>
                <w:rPr>
                  <w:lang w:val="en-US" w:eastAsia="zh-CN"/>
                </w:rPr>
                <w:t>externalGroupId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26B7DA" w14:textId="77777777" w:rsidR="00585DEA" w:rsidRDefault="00585DEA">
            <w:pPr>
              <w:pStyle w:val="TAL"/>
              <w:rPr>
                <w:ins w:id="364" w:author="Huawei1" w:date="2023-04-19T12:27:00Z"/>
                <w:lang w:val="en-US"/>
              </w:rPr>
            </w:pPr>
            <w:ins w:id="365" w:author="Huawei1" w:date="2023-04-19T12:27:00Z">
              <w:r>
                <w:rPr>
                  <w:lang w:val="en-US"/>
                </w:rPr>
                <w:t>Represents the External Identifier of the group</w:t>
              </w:r>
            </w:ins>
          </w:p>
        </w:tc>
      </w:tr>
    </w:tbl>
    <w:p w14:paraId="14E2AF7D" w14:textId="77777777" w:rsidR="00585DEA" w:rsidRDefault="00585DEA" w:rsidP="00585DEA">
      <w:pPr>
        <w:rPr>
          <w:ins w:id="366" w:author="Huawei1" w:date="2023-04-19T12:27:00Z"/>
        </w:rPr>
      </w:pPr>
    </w:p>
    <w:p w14:paraId="5772FEE3" w14:textId="13406F27" w:rsidR="00585DEA" w:rsidRDefault="00C8767B" w:rsidP="00585DEA">
      <w:pPr>
        <w:pStyle w:val="4"/>
        <w:rPr>
          <w:ins w:id="367" w:author="Huawei1" w:date="2023-04-19T12:27:00Z"/>
        </w:rPr>
      </w:pPr>
      <w:bookmarkStart w:id="368" w:name="_Toc130817047"/>
      <w:bookmarkStart w:id="369" w:name="_Toc122103601"/>
      <w:bookmarkStart w:id="370" w:name="_Toc106616613"/>
      <w:bookmarkStart w:id="371" w:name="_Toc90587070"/>
      <w:bookmarkStart w:id="372" w:name="_Toc56520782"/>
      <w:bookmarkStart w:id="373" w:name="_Toc45029506"/>
      <w:bookmarkStart w:id="374" w:name="_Toc36459922"/>
      <w:bookmarkStart w:id="375" w:name="_Toc27589121"/>
      <w:bookmarkStart w:id="376" w:name="_Toc20127145"/>
      <w:ins w:id="377" w:author="Huawei1" w:date="2023-04-19T13:14:00Z">
        <w:r>
          <w:t>5.2.yy</w:t>
        </w:r>
      </w:ins>
      <w:ins w:id="378" w:author="Huawei1" w:date="2023-04-19T12:27:00Z">
        <w:r w:rsidR="00585DEA">
          <w:t>.3</w:t>
        </w:r>
        <w:r w:rsidR="00585DEA">
          <w:tab/>
          <w:t>Resource Standard Methods</w:t>
        </w:r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</w:ins>
    </w:p>
    <w:p w14:paraId="71A9384F" w14:textId="351C0E70" w:rsidR="00585DEA" w:rsidRDefault="00C8767B" w:rsidP="00585DEA">
      <w:pPr>
        <w:pStyle w:val="5"/>
        <w:rPr>
          <w:ins w:id="379" w:author="Huawei1" w:date="2023-04-19T12:27:00Z"/>
        </w:rPr>
      </w:pPr>
      <w:bookmarkStart w:id="380" w:name="_Toc130817048"/>
      <w:bookmarkStart w:id="381" w:name="_Toc122103602"/>
      <w:bookmarkStart w:id="382" w:name="_Toc106616614"/>
      <w:bookmarkStart w:id="383" w:name="_Toc90587071"/>
      <w:bookmarkStart w:id="384" w:name="_Toc56520783"/>
      <w:bookmarkStart w:id="385" w:name="_Toc45029507"/>
      <w:bookmarkStart w:id="386" w:name="_Toc36459923"/>
      <w:bookmarkStart w:id="387" w:name="_Toc27589122"/>
      <w:bookmarkStart w:id="388" w:name="_Toc20127146"/>
      <w:ins w:id="389" w:author="Huawei1" w:date="2023-04-19T13:14:00Z">
        <w:r>
          <w:t>5.2.yy</w:t>
        </w:r>
      </w:ins>
      <w:ins w:id="390" w:author="Huawei1" w:date="2023-04-19T12:27:00Z">
        <w:r w:rsidR="00585DEA">
          <w:t>.3.1</w:t>
        </w:r>
        <w:r w:rsidR="00585DEA">
          <w:tab/>
          <w:t>PUT</w:t>
        </w:r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</w:ins>
    </w:p>
    <w:p w14:paraId="03E2137B" w14:textId="34FAB3FA" w:rsidR="00585DEA" w:rsidRDefault="00585DEA" w:rsidP="00585DEA">
      <w:pPr>
        <w:rPr>
          <w:ins w:id="391" w:author="Huawei1" w:date="2023-04-19T12:27:00Z"/>
        </w:rPr>
      </w:pPr>
      <w:ins w:id="392" w:author="Huawei1" w:date="2023-04-19T12:27:00Z">
        <w:r>
          <w:t xml:space="preserve">This method shall support the URI query parameters specified in table </w:t>
        </w:r>
      </w:ins>
      <w:ins w:id="393" w:author="Huawei1" w:date="2023-04-19T13:14:00Z">
        <w:r w:rsidR="00C8767B">
          <w:t>5.2.yy</w:t>
        </w:r>
      </w:ins>
      <w:ins w:id="394" w:author="Huawei1" w:date="2023-04-19T12:27:00Z">
        <w:r>
          <w:t>.3.1-1.</w:t>
        </w:r>
      </w:ins>
    </w:p>
    <w:p w14:paraId="13121500" w14:textId="2E5C5650" w:rsidR="00585DEA" w:rsidRDefault="00585DEA" w:rsidP="00585DEA">
      <w:pPr>
        <w:pStyle w:val="TH"/>
        <w:outlineLvl w:val="0"/>
        <w:rPr>
          <w:ins w:id="395" w:author="Huawei1" w:date="2023-04-19T12:27:00Z"/>
        </w:rPr>
      </w:pPr>
      <w:ins w:id="396" w:author="Huawei1" w:date="2023-04-19T12:27:00Z">
        <w:r>
          <w:t xml:space="preserve">Table </w:t>
        </w:r>
      </w:ins>
      <w:ins w:id="397" w:author="Huawei1" w:date="2023-04-19T13:14:00Z">
        <w:r w:rsidR="00C8767B">
          <w:t>5.2.yy</w:t>
        </w:r>
      </w:ins>
      <w:ins w:id="398" w:author="Huawei1" w:date="2023-04-19T12:27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85DEA" w14:paraId="1522D5A8" w14:textId="77777777" w:rsidTr="00585DEA">
        <w:trPr>
          <w:jc w:val="center"/>
          <w:ins w:id="399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C6722" w14:textId="77777777" w:rsidR="00585DEA" w:rsidRDefault="00585DEA">
            <w:pPr>
              <w:pStyle w:val="TAH"/>
              <w:rPr>
                <w:ins w:id="400" w:author="Huawei1" w:date="2023-04-19T12:27:00Z"/>
                <w:lang w:val="en-US"/>
              </w:rPr>
            </w:pPr>
            <w:ins w:id="401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D5DCA" w14:textId="77777777" w:rsidR="00585DEA" w:rsidRDefault="00585DEA">
            <w:pPr>
              <w:pStyle w:val="TAH"/>
              <w:rPr>
                <w:ins w:id="402" w:author="Huawei1" w:date="2023-04-19T12:27:00Z"/>
                <w:lang w:val="en-US"/>
              </w:rPr>
            </w:pPr>
            <w:ins w:id="403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3F170" w14:textId="77777777" w:rsidR="00585DEA" w:rsidRDefault="00585DEA">
            <w:pPr>
              <w:pStyle w:val="TAH"/>
              <w:rPr>
                <w:ins w:id="404" w:author="Huawei1" w:date="2023-04-19T12:27:00Z"/>
                <w:lang w:val="en-US"/>
              </w:rPr>
            </w:pPr>
            <w:ins w:id="405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23479" w14:textId="77777777" w:rsidR="00585DEA" w:rsidRDefault="00585DEA">
            <w:pPr>
              <w:pStyle w:val="TAH"/>
              <w:rPr>
                <w:ins w:id="406" w:author="Huawei1" w:date="2023-04-19T12:27:00Z"/>
                <w:lang w:val="en-US"/>
              </w:rPr>
            </w:pPr>
            <w:ins w:id="407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C3D72F" w14:textId="77777777" w:rsidR="00585DEA" w:rsidRDefault="00585DEA">
            <w:pPr>
              <w:pStyle w:val="TAH"/>
              <w:rPr>
                <w:ins w:id="408" w:author="Huawei1" w:date="2023-04-19T12:27:00Z"/>
                <w:lang w:val="en-US"/>
              </w:rPr>
            </w:pPr>
            <w:ins w:id="409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72531F2F" w14:textId="77777777" w:rsidTr="00585DEA">
        <w:trPr>
          <w:jc w:val="center"/>
          <w:ins w:id="410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B4E9E" w14:textId="77777777" w:rsidR="00585DEA" w:rsidRDefault="00585DEA">
            <w:pPr>
              <w:pStyle w:val="TAL"/>
              <w:rPr>
                <w:ins w:id="411" w:author="Huawei1" w:date="2023-04-19T12:27:00Z"/>
                <w:lang w:val="en-US"/>
              </w:rPr>
            </w:pPr>
            <w:ins w:id="412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3F344" w14:textId="77777777" w:rsidR="00585DEA" w:rsidRDefault="00585DEA">
            <w:pPr>
              <w:pStyle w:val="TAL"/>
              <w:rPr>
                <w:ins w:id="413" w:author="Huawei1" w:date="2023-04-19T12:2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858E3" w14:textId="77777777" w:rsidR="00585DEA" w:rsidRDefault="00585DEA">
            <w:pPr>
              <w:pStyle w:val="TAC"/>
              <w:rPr>
                <w:ins w:id="414" w:author="Huawei1" w:date="2023-04-19T12:2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6C67F" w14:textId="77777777" w:rsidR="00585DEA" w:rsidRDefault="00585DEA">
            <w:pPr>
              <w:pStyle w:val="TAL"/>
              <w:rPr>
                <w:ins w:id="415" w:author="Huawei1" w:date="2023-04-19T12:2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B9BB4B" w14:textId="77777777" w:rsidR="00585DEA" w:rsidRDefault="00585DEA">
            <w:pPr>
              <w:pStyle w:val="TAL"/>
              <w:rPr>
                <w:ins w:id="416" w:author="Huawei1" w:date="2023-04-19T12:27:00Z"/>
                <w:lang w:val="en-US"/>
              </w:rPr>
            </w:pPr>
          </w:p>
        </w:tc>
      </w:tr>
    </w:tbl>
    <w:p w14:paraId="79E04056" w14:textId="77777777" w:rsidR="00585DEA" w:rsidRDefault="00585DEA" w:rsidP="00585DEA">
      <w:pPr>
        <w:rPr>
          <w:ins w:id="417" w:author="Huawei1" w:date="2023-04-19T12:27:00Z"/>
        </w:rPr>
      </w:pPr>
    </w:p>
    <w:p w14:paraId="2B112399" w14:textId="7241448D" w:rsidR="00585DEA" w:rsidRDefault="00585DEA" w:rsidP="00585DEA">
      <w:pPr>
        <w:rPr>
          <w:ins w:id="418" w:author="Huawei1" w:date="2023-04-19T12:27:00Z"/>
        </w:rPr>
      </w:pPr>
      <w:ins w:id="419" w:author="Huawei1" w:date="2023-04-19T12:27:00Z">
        <w:r>
          <w:t xml:space="preserve">This method shall support the request data structures specified in table </w:t>
        </w:r>
      </w:ins>
      <w:ins w:id="420" w:author="Huawei1" w:date="2023-04-19T13:14:00Z">
        <w:r w:rsidR="00C8767B">
          <w:t>5.2.yy</w:t>
        </w:r>
      </w:ins>
      <w:ins w:id="421" w:author="Huawei1" w:date="2023-04-19T12:27:00Z">
        <w:r>
          <w:t xml:space="preserve">.3.1-2 and the response data structures and response codes specified in table </w:t>
        </w:r>
      </w:ins>
      <w:ins w:id="422" w:author="Huawei1" w:date="2023-04-19T13:14:00Z">
        <w:r w:rsidR="00C8767B">
          <w:t>5.2.yy</w:t>
        </w:r>
      </w:ins>
      <w:ins w:id="423" w:author="Huawei1" w:date="2023-04-19T12:27:00Z">
        <w:r>
          <w:t>.3.1-3.</w:t>
        </w:r>
      </w:ins>
    </w:p>
    <w:p w14:paraId="4B8F5DE7" w14:textId="269F5692" w:rsidR="00585DEA" w:rsidRDefault="00585DEA" w:rsidP="00585DEA">
      <w:pPr>
        <w:pStyle w:val="TH"/>
        <w:outlineLvl w:val="0"/>
        <w:rPr>
          <w:ins w:id="424" w:author="Huawei1" w:date="2023-04-19T12:27:00Z"/>
        </w:rPr>
      </w:pPr>
      <w:ins w:id="425" w:author="Huawei1" w:date="2023-04-19T12:27:00Z">
        <w:r>
          <w:t xml:space="preserve">Table </w:t>
        </w:r>
      </w:ins>
      <w:ins w:id="426" w:author="Huawei1" w:date="2023-04-19T13:14:00Z">
        <w:r w:rsidR="00C8767B">
          <w:t>5.2.yy</w:t>
        </w:r>
      </w:ins>
      <w:ins w:id="427" w:author="Huawei1" w:date="2023-04-19T12:27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85DEA" w14:paraId="4E15E198" w14:textId="77777777" w:rsidTr="00C8767B">
        <w:trPr>
          <w:jc w:val="center"/>
          <w:ins w:id="428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23F08" w14:textId="77777777" w:rsidR="00585DEA" w:rsidRDefault="00585DEA">
            <w:pPr>
              <w:pStyle w:val="TAH"/>
              <w:rPr>
                <w:ins w:id="429" w:author="Huawei1" w:date="2023-04-19T12:27:00Z"/>
                <w:lang w:val="en-US"/>
              </w:rPr>
            </w:pPr>
            <w:ins w:id="430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90720" w14:textId="77777777" w:rsidR="00585DEA" w:rsidRDefault="00585DEA">
            <w:pPr>
              <w:pStyle w:val="TAH"/>
              <w:rPr>
                <w:ins w:id="431" w:author="Huawei1" w:date="2023-04-19T12:27:00Z"/>
                <w:lang w:val="en-US"/>
              </w:rPr>
            </w:pPr>
            <w:ins w:id="432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31BB6" w14:textId="77777777" w:rsidR="00585DEA" w:rsidRDefault="00585DEA">
            <w:pPr>
              <w:pStyle w:val="TAH"/>
              <w:rPr>
                <w:ins w:id="433" w:author="Huawei1" w:date="2023-04-19T12:27:00Z"/>
                <w:lang w:val="en-US"/>
              </w:rPr>
            </w:pPr>
            <w:ins w:id="434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2ADAB9" w14:textId="77777777" w:rsidR="00585DEA" w:rsidRDefault="00585DEA">
            <w:pPr>
              <w:pStyle w:val="TAH"/>
              <w:rPr>
                <w:ins w:id="435" w:author="Huawei1" w:date="2023-04-19T12:27:00Z"/>
                <w:lang w:val="en-US"/>
              </w:rPr>
            </w:pPr>
            <w:ins w:id="436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5E91C477" w14:textId="77777777" w:rsidTr="00C8767B">
        <w:trPr>
          <w:jc w:val="center"/>
          <w:ins w:id="437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C5DC2" w14:textId="6BC60A4F" w:rsidR="00585DEA" w:rsidRDefault="00C8767B">
            <w:pPr>
              <w:pStyle w:val="TAL"/>
              <w:rPr>
                <w:ins w:id="438" w:author="Huawei1" w:date="2023-04-19T12:27:00Z"/>
                <w:lang w:val="en-US"/>
              </w:rPr>
            </w:pPr>
            <w:proofErr w:type="spellStart"/>
            <w:ins w:id="439" w:author="Huawei1" w:date="2023-04-19T13:12:00Z">
              <w:r w:rsidRPr="00543FFB">
                <w:t>MulticastMbsGroupMemb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5B7A4" w14:textId="77777777" w:rsidR="00585DEA" w:rsidRDefault="00585DEA">
            <w:pPr>
              <w:pStyle w:val="TAC"/>
              <w:rPr>
                <w:ins w:id="440" w:author="Huawei1" w:date="2023-04-19T12:27:00Z"/>
                <w:lang w:val="en-US"/>
              </w:rPr>
            </w:pPr>
            <w:ins w:id="441" w:author="Huawei1" w:date="2023-04-19T12:2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2D217" w14:textId="77777777" w:rsidR="00585DEA" w:rsidRDefault="00585DEA">
            <w:pPr>
              <w:pStyle w:val="TAL"/>
              <w:rPr>
                <w:ins w:id="442" w:author="Huawei1" w:date="2023-04-19T12:27:00Z"/>
                <w:lang w:val="en-US"/>
              </w:rPr>
            </w:pPr>
            <w:ins w:id="443" w:author="Huawei1" w:date="2023-04-19T12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28915" w14:textId="77777777" w:rsidR="00585DEA" w:rsidRDefault="00585DEA">
            <w:pPr>
              <w:pStyle w:val="TAL"/>
              <w:rPr>
                <w:ins w:id="444" w:author="Huawei1" w:date="2023-04-19T12:27:00Z"/>
                <w:lang w:val="en-US"/>
              </w:rPr>
            </w:pPr>
            <w:ins w:id="445" w:author="Huawei1" w:date="2023-04-19T12:27:00Z">
              <w:r>
                <w:rPr>
                  <w:lang w:val="en-US"/>
                </w:rPr>
                <w:t>See 3GPP TS 29.503 [6]</w:t>
              </w:r>
            </w:ins>
          </w:p>
        </w:tc>
      </w:tr>
    </w:tbl>
    <w:p w14:paraId="192B0145" w14:textId="77777777" w:rsidR="00585DEA" w:rsidRDefault="00585DEA" w:rsidP="00585DEA">
      <w:pPr>
        <w:rPr>
          <w:ins w:id="446" w:author="Huawei1" w:date="2023-04-19T12:27:00Z"/>
        </w:rPr>
      </w:pPr>
    </w:p>
    <w:p w14:paraId="21DC6718" w14:textId="3DEC8251" w:rsidR="00585DEA" w:rsidRDefault="00585DEA" w:rsidP="00585DEA">
      <w:pPr>
        <w:pStyle w:val="TH"/>
        <w:outlineLvl w:val="0"/>
        <w:rPr>
          <w:ins w:id="447" w:author="Huawei1" w:date="2023-04-19T12:27:00Z"/>
        </w:rPr>
      </w:pPr>
      <w:ins w:id="448" w:author="Huawei1" w:date="2023-04-19T12:27:00Z">
        <w:r>
          <w:lastRenderedPageBreak/>
          <w:t xml:space="preserve">Table </w:t>
        </w:r>
      </w:ins>
      <w:ins w:id="449" w:author="Huawei1" w:date="2023-04-19T13:14:00Z">
        <w:r w:rsidR="00C8767B">
          <w:t>5.2.yy</w:t>
        </w:r>
      </w:ins>
      <w:ins w:id="450" w:author="Huawei1" w:date="2023-04-19T12:27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87"/>
        <w:gridCol w:w="286"/>
        <w:gridCol w:w="1072"/>
        <w:gridCol w:w="997"/>
        <w:gridCol w:w="4991"/>
      </w:tblGrid>
      <w:tr w:rsidR="00585DEA" w14:paraId="5960ED29" w14:textId="77777777" w:rsidTr="00C8767B">
        <w:trPr>
          <w:jc w:val="center"/>
          <w:ins w:id="451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BD1F2" w14:textId="77777777" w:rsidR="00585DEA" w:rsidRDefault="00585DEA">
            <w:pPr>
              <w:pStyle w:val="TAH"/>
              <w:rPr>
                <w:ins w:id="452" w:author="Huawei1" w:date="2023-04-19T12:27:00Z"/>
                <w:lang w:val="en-US"/>
              </w:rPr>
            </w:pPr>
            <w:ins w:id="453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1FCAC" w14:textId="77777777" w:rsidR="00585DEA" w:rsidRDefault="00585DEA">
            <w:pPr>
              <w:pStyle w:val="TAH"/>
              <w:rPr>
                <w:ins w:id="454" w:author="Huawei1" w:date="2023-04-19T12:27:00Z"/>
                <w:lang w:val="en-US"/>
              </w:rPr>
            </w:pPr>
            <w:ins w:id="455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6F818" w14:textId="77777777" w:rsidR="00585DEA" w:rsidRDefault="00585DEA">
            <w:pPr>
              <w:pStyle w:val="TAH"/>
              <w:rPr>
                <w:ins w:id="456" w:author="Huawei1" w:date="2023-04-19T12:27:00Z"/>
                <w:lang w:val="en-US"/>
              </w:rPr>
            </w:pPr>
            <w:ins w:id="457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8B7F8" w14:textId="77777777" w:rsidR="00585DEA" w:rsidRDefault="00585DEA">
            <w:pPr>
              <w:pStyle w:val="TAH"/>
              <w:rPr>
                <w:ins w:id="458" w:author="Huawei1" w:date="2023-04-19T12:27:00Z"/>
                <w:lang w:val="en-US"/>
              </w:rPr>
            </w:pPr>
            <w:ins w:id="459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0B865354" w14:textId="77777777" w:rsidR="00585DEA" w:rsidRDefault="00585DEA">
            <w:pPr>
              <w:pStyle w:val="TAH"/>
              <w:rPr>
                <w:ins w:id="460" w:author="Huawei1" w:date="2023-04-19T12:27:00Z"/>
                <w:lang w:val="en-US"/>
              </w:rPr>
            </w:pPr>
            <w:ins w:id="461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773C4" w14:textId="77777777" w:rsidR="00585DEA" w:rsidRDefault="00585DEA">
            <w:pPr>
              <w:pStyle w:val="TAH"/>
              <w:rPr>
                <w:ins w:id="462" w:author="Huawei1" w:date="2023-04-19T12:27:00Z"/>
                <w:lang w:val="en-US"/>
              </w:rPr>
            </w:pPr>
            <w:ins w:id="463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5AEB2299" w14:textId="77777777" w:rsidTr="00C8767B">
        <w:trPr>
          <w:jc w:val="center"/>
          <w:ins w:id="464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771841" w14:textId="6CCAA862" w:rsidR="00585DEA" w:rsidRDefault="00C8767B">
            <w:pPr>
              <w:pStyle w:val="TAL"/>
              <w:rPr>
                <w:ins w:id="465" w:author="Huawei1" w:date="2023-04-19T12:27:00Z"/>
                <w:lang w:val="en-US"/>
              </w:rPr>
            </w:pPr>
            <w:proofErr w:type="spellStart"/>
            <w:ins w:id="466" w:author="Huawei1" w:date="2023-04-19T13:12:00Z">
              <w:r w:rsidRPr="00543FFB">
                <w:t>MulticastMbsGroupMemb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EA7810" w14:textId="77777777" w:rsidR="00585DEA" w:rsidRDefault="00585DEA">
            <w:pPr>
              <w:pStyle w:val="TAC"/>
              <w:rPr>
                <w:ins w:id="467" w:author="Huawei1" w:date="2023-04-19T12:27:00Z"/>
                <w:lang w:val="en-US"/>
              </w:rPr>
            </w:pPr>
            <w:ins w:id="468" w:author="Huawei1" w:date="2023-04-19T12:2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0CE0CB" w14:textId="77777777" w:rsidR="00585DEA" w:rsidRDefault="00585DEA">
            <w:pPr>
              <w:pStyle w:val="TAL"/>
              <w:rPr>
                <w:ins w:id="469" w:author="Huawei1" w:date="2023-04-19T12:27:00Z"/>
                <w:lang w:val="en-US"/>
              </w:rPr>
            </w:pPr>
            <w:ins w:id="470" w:author="Huawei1" w:date="2023-04-19T12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18A390" w14:textId="77777777" w:rsidR="00585DEA" w:rsidRDefault="00585DEA">
            <w:pPr>
              <w:pStyle w:val="TAL"/>
              <w:rPr>
                <w:ins w:id="471" w:author="Huawei1" w:date="2023-04-19T12:27:00Z"/>
                <w:lang w:val="en-US"/>
              </w:rPr>
            </w:pPr>
            <w:ins w:id="472" w:author="Huawei1" w:date="2023-04-19T12:27:00Z">
              <w:r>
                <w:rPr>
                  <w:lang w:val="en-US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47A0A8" w14:textId="77777777" w:rsidR="00585DEA" w:rsidRDefault="00585DEA">
            <w:pPr>
              <w:pStyle w:val="TAL"/>
              <w:rPr>
                <w:ins w:id="473" w:author="Huawei1" w:date="2023-04-19T12:27:00Z"/>
                <w:lang w:val="en-US"/>
              </w:rPr>
            </w:pPr>
            <w:ins w:id="474" w:author="Huawei1" w:date="2023-04-19T12:27:00Z">
              <w:r>
                <w:rPr>
                  <w:lang w:val="en-US"/>
                </w:rPr>
                <w:t>Upon success, a representation of the created resource shall be returned.</w:t>
              </w:r>
            </w:ins>
          </w:p>
        </w:tc>
      </w:tr>
      <w:tr w:rsidR="00585DEA" w14:paraId="1A9B3B39" w14:textId="77777777" w:rsidTr="00C8767B">
        <w:trPr>
          <w:jc w:val="center"/>
          <w:ins w:id="475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9B320F" w14:textId="77777777" w:rsidR="00585DEA" w:rsidRDefault="00585DEA">
            <w:pPr>
              <w:pStyle w:val="TAL"/>
              <w:rPr>
                <w:ins w:id="476" w:author="Huawei1" w:date="2023-04-19T12:27:00Z"/>
                <w:lang w:val="en-US"/>
              </w:rPr>
            </w:pPr>
            <w:proofErr w:type="spellStart"/>
            <w:ins w:id="477" w:author="Huawei1" w:date="2023-04-19T12:27:00Z">
              <w:r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DC2133" w14:textId="77777777" w:rsidR="00585DEA" w:rsidRDefault="00585DEA">
            <w:pPr>
              <w:pStyle w:val="TAC"/>
              <w:rPr>
                <w:ins w:id="478" w:author="Huawei1" w:date="2023-04-19T12:27:00Z"/>
                <w:lang w:val="en-US" w:eastAsia="zh-CN"/>
              </w:rPr>
            </w:pPr>
            <w:ins w:id="479" w:author="Huawei1" w:date="2023-04-19T12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F25A67" w14:textId="77777777" w:rsidR="00585DEA" w:rsidRDefault="00585DEA">
            <w:pPr>
              <w:pStyle w:val="TAL"/>
              <w:rPr>
                <w:ins w:id="480" w:author="Huawei1" w:date="2023-04-19T12:27:00Z"/>
                <w:lang w:val="en-US"/>
              </w:rPr>
            </w:pPr>
            <w:ins w:id="481" w:author="Huawei1" w:date="2023-04-19T12:27:00Z">
              <w:r>
                <w:rPr>
                  <w:lang w:val="en-US" w:eastAsia="zh-CN"/>
                </w:rPr>
                <w:t>0..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82CFBA" w14:textId="77777777" w:rsidR="00585DEA" w:rsidRDefault="00585DEA">
            <w:pPr>
              <w:pStyle w:val="TAL"/>
              <w:rPr>
                <w:ins w:id="482" w:author="Huawei1" w:date="2023-04-19T12:27:00Z"/>
                <w:lang w:val="en-US"/>
              </w:rPr>
            </w:pPr>
            <w:ins w:id="483" w:author="Huawei1" w:date="2023-04-19T12:27:00Z">
              <w:r>
                <w:rPr>
                  <w:lang w:val="en-US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67CFCA" w14:textId="77777777" w:rsidR="00585DEA" w:rsidRDefault="00585DEA">
            <w:pPr>
              <w:pStyle w:val="TAL"/>
              <w:rPr>
                <w:ins w:id="484" w:author="Huawei1" w:date="2023-04-19T12:27:00Z"/>
                <w:lang w:val="en-US"/>
              </w:rPr>
            </w:pPr>
            <w:ins w:id="485" w:author="Huawei1" w:date="2023-04-19T12:27:00Z">
              <w:r>
                <w:rPr>
                  <w:lang w:val="en-US"/>
                </w:rPr>
                <w:t>If the resource already exists, a response code of 403 Forbidden shall be returned.</w:t>
              </w:r>
            </w:ins>
          </w:p>
        </w:tc>
      </w:tr>
      <w:tr w:rsidR="00585DEA" w14:paraId="1C923432" w14:textId="77777777" w:rsidTr="00C8767B">
        <w:trPr>
          <w:jc w:val="center"/>
          <w:ins w:id="486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BAE15" w14:textId="77777777" w:rsidR="00585DEA" w:rsidRDefault="00585DEA">
            <w:pPr>
              <w:pStyle w:val="TAL"/>
              <w:rPr>
                <w:ins w:id="487" w:author="Huawei1" w:date="2023-04-19T12:27:00Z"/>
                <w:lang w:val="en-US"/>
              </w:rPr>
            </w:pPr>
            <w:ins w:id="488" w:author="Huawei1" w:date="2023-04-19T12:2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</w:t>
              </w:r>
              <w:proofErr w:type="gramStart"/>
              <w:r>
                <w:rPr>
                  <w:lang w:val="en-US"/>
                </w:rPr>
                <w:t>addition</w:t>
              </w:r>
              <w:proofErr w:type="gramEnd"/>
              <w:r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2FE93077" w14:textId="77777777" w:rsidR="00585DEA" w:rsidRDefault="00585DEA" w:rsidP="00585DEA">
      <w:pPr>
        <w:rPr>
          <w:ins w:id="489" w:author="Huawei1" w:date="2023-04-19T12:27:00Z"/>
          <w:lang w:eastAsia="zh-CN"/>
        </w:rPr>
      </w:pPr>
    </w:p>
    <w:p w14:paraId="1FF517F4" w14:textId="5FE6AE93" w:rsidR="00585DEA" w:rsidRDefault="00C8767B" w:rsidP="00585DEA">
      <w:pPr>
        <w:pStyle w:val="5"/>
        <w:rPr>
          <w:ins w:id="490" w:author="Huawei1" w:date="2023-04-19T12:27:00Z"/>
        </w:rPr>
      </w:pPr>
      <w:bookmarkStart w:id="491" w:name="_Toc130817049"/>
      <w:bookmarkStart w:id="492" w:name="_Toc122103603"/>
      <w:bookmarkStart w:id="493" w:name="_Toc106616615"/>
      <w:bookmarkStart w:id="494" w:name="_Toc90587072"/>
      <w:bookmarkStart w:id="495" w:name="_Toc56520784"/>
      <w:bookmarkStart w:id="496" w:name="_Toc45029508"/>
      <w:bookmarkStart w:id="497" w:name="_Toc36459924"/>
      <w:bookmarkStart w:id="498" w:name="_Toc27589123"/>
      <w:bookmarkStart w:id="499" w:name="_Toc20127147"/>
      <w:ins w:id="500" w:author="Huawei1" w:date="2023-04-19T13:14:00Z">
        <w:r>
          <w:t>5.2.yy</w:t>
        </w:r>
      </w:ins>
      <w:ins w:id="501" w:author="Huawei1" w:date="2023-04-19T12:27:00Z">
        <w:r w:rsidR="00585DEA">
          <w:t>.3.2</w:t>
        </w:r>
        <w:r w:rsidR="00585DEA">
          <w:tab/>
          <w:t>DELETE</w:t>
        </w:r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</w:ins>
    </w:p>
    <w:p w14:paraId="18A4B380" w14:textId="1251C4F7" w:rsidR="00585DEA" w:rsidRDefault="00585DEA" w:rsidP="00585DEA">
      <w:pPr>
        <w:rPr>
          <w:ins w:id="502" w:author="Huawei1" w:date="2023-04-19T12:27:00Z"/>
        </w:rPr>
      </w:pPr>
      <w:ins w:id="503" w:author="Huawei1" w:date="2023-04-19T12:27:00Z">
        <w:r>
          <w:t xml:space="preserve">This method shall support the URI query parameters specified in table </w:t>
        </w:r>
      </w:ins>
      <w:ins w:id="504" w:author="Huawei1" w:date="2023-04-19T13:15:00Z">
        <w:r w:rsidR="00C8767B">
          <w:t>5.2.yy</w:t>
        </w:r>
      </w:ins>
      <w:ins w:id="505" w:author="Huawei1" w:date="2023-04-19T12:27:00Z">
        <w:r>
          <w:t>.3.2-1.</w:t>
        </w:r>
      </w:ins>
    </w:p>
    <w:p w14:paraId="0186F066" w14:textId="584C4C66" w:rsidR="00585DEA" w:rsidRDefault="00585DEA" w:rsidP="00585DEA">
      <w:pPr>
        <w:pStyle w:val="TH"/>
        <w:outlineLvl w:val="0"/>
        <w:rPr>
          <w:ins w:id="506" w:author="Huawei1" w:date="2023-04-19T12:27:00Z"/>
        </w:rPr>
      </w:pPr>
      <w:ins w:id="507" w:author="Huawei1" w:date="2023-04-19T12:27:00Z">
        <w:r>
          <w:t xml:space="preserve">Table </w:t>
        </w:r>
      </w:ins>
      <w:ins w:id="508" w:author="Huawei1" w:date="2023-04-19T13:15:00Z">
        <w:r w:rsidR="00C8767B">
          <w:t>5.2.yy</w:t>
        </w:r>
      </w:ins>
      <w:ins w:id="509" w:author="Huawei1" w:date="2023-04-19T12:27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85DEA" w14:paraId="29DEEDEA" w14:textId="77777777" w:rsidTr="00585DEA">
        <w:trPr>
          <w:jc w:val="center"/>
          <w:ins w:id="510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123B1" w14:textId="77777777" w:rsidR="00585DEA" w:rsidRDefault="00585DEA">
            <w:pPr>
              <w:pStyle w:val="TAH"/>
              <w:rPr>
                <w:ins w:id="511" w:author="Huawei1" w:date="2023-04-19T12:27:00Z"/>
                <w:lang w:val="en-US"/>
              </w:rPr>
            </w:pPr>
            <w:ins w:id="512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2FE56" w14:textId="77777777" w:rsidR="00585DEA" w:rsidRDefault="00585DEA">
            <w:pPr>
              <w:pStyle w:val="TAH"/>
              <w:rPr>
                <w:ins w:id="513" w:author="Huawei1" w:date="2023-04-19T12:27:00Z"/>
                <w:lang w:val="en-US"/>
              </w:rPr>
            </w:pPr>
            <w:ins w:id="514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4280F" w14:textId="77777777" w:rsidR="00585DEA" w:rsidRDefault="00585DEA">
            <w:pPr>
              <w:pStyle w:val="TAH"/>
              <w:rPr>
                <w:ins w:id="515" w:author="Huawei1" w:date="2023-04-19T12:27:00Z"/>
                <w:lang w:val="en-US"/>
              </w:rPr>
            </w:pPr>
            <w:ins w:id="516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19E97" w14:textId="77777777" w:rsidR="00585DEA" w:rsidRDefault="00585DEA">
            <w:pPr>
              <w:pStyle w:val="TAH"/>
              <w:rPr>
                <w:ins w:id="517" w:author="Huawei1" w:date="2023-04-19T12:27:00Z"/>
                <w:lang w:val="en-US"/>
              </w:rPr>
            </w:pPr>
            <w:ins w:id="518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0DEA36" w14:textId="77777777" w:rsidR="00585DEA" w:rsidRDefault="00585DEA">
            <w:pPr>
              <w:pStyle w:val="TAH"/>
              <w:rPr>
                <w:ins w:id="519" w:author="Huawei1" w:date="2023-04-19T12:27:00Z"/>
                <w:lang w:val="en-US"/>
              </w:rPr>
            </w:pPr>
            <w:ins w:id="520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0C31533F" w14:textId="77777777" w:rsidTr="00585DEA">
        <w:trPr>
          <w:jc w:val="center"/>
          <w:ins w:id="521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9EABE" w14:textId="77777777" w:rsidR="00585DEA" w:rsidRDefault="00585DEA">
            <w:pPr>
              <w:pStyle w:val="TAL"/>
              <w:rPr>
                <w:ins w:id="522" w:author="Huawei1" w:date="2023-04-19T12:27:00Z"/>
                <w:lang w:val="en-US"/>
              </w:rPr>
            </w:pPr>
            <w:ins w:id="523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F78D4" w14:textId="77777777" w:rsidR="00585DEA" w:rsidRDefault="00585DEA">
            <w:pPr>
              <w:pStyle w:val="TAL"/>
              <w:rPr>
                <w:ins w:id="524" w:author="Huawei1" w:date="2023-04-19T12:27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B35E2" w14:textId="77777777" w:rsidR="00585DEA" w:rsidRDefault="00585DEA">
            <w:pPr>
              <w:pStyle w:val="TAC"/>
              <w:rPr>
                <w:ins w:id="525" w:author="Huawei1" w:date="2023-04-19T12:27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EE2EA" w14:textId="77777777" w:rsidR="00585DEA" w:rsidRDefault="00585DEA">
            <w:pPr>
              <w:pStyle w:val="TAL"/>
              <w:rPr>
                <w:ins w:id="526" w:author="Huawei1" w:date="2023-04-19T12:27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83ED3F" w14:textId="77777777" w:rsidR="00585DEA" w:rsidRDefault="00585DEA">
            <w:pPr>
              <w:pStyle w:val="TAL"/>
              <w:rPr>
                <w:ins w:id="527" w:author="Huawei1" w:date="2023-04-19T12:27:00Z"/>
                <w:lang w:val="en-US"/>
              </w:rPr>
            </w:pPr>
          </w:p>
        </w:tc>
      </w:tr>
    </w:tbl>
    <w:p w14:paraId="5B5344B1" w14:textId="77777777" w:rsidR="00585DEA" w:rsidRDefault="00585DEA" w:rsidP="00585DEA">
      <w:pPr>
        <w:rPr>
          <w:ins w:id="528" w:author="Huawei1" w:date="2023-04-19T12:27:00Z"/>
        </w:rPr>
      </w:pPr>
    </w:p>
    <w:p w14:paraId="247F2BF8" w14:textId="016DDB37" w:rsidR="00585DEA" w:rsidRDefault="00585DEA" w:rsidP="00585DEA">
      <w:pPr>
        <w:rPr>
          <w:ins w:id="529" w:author="Huawei1" w:date="2023-04-19T12:27:00Z"/>
        </w:rPr>
      </w:pPr>
      <w:ins w:id="530" w:author="Huawei1" w:date="2023-04-19T12:27:00Z">
        <w:r>
          <w:t xml:space="preserve">This method shall support the request data structures specified in table </w:t>
        </w:r>
      </w:ins>
      <w:ins w:id="531" w:author="Huawei1" w:date="2023-04-19T13:15:00Z">
        <w:r w:rsidR="00C8767B">
          <w:t>5.2.yy</w:t>
        </w:r>
      </w:ins>
      <w:ins w:id="532" w:author="Huawei1" w:date="2023-04-19T12:27:00Z">
        <w:r>
          <w:t>.3.2-2 and the response data structures and response codes specified in table 5.2.19.3.2-3.</w:t>
        </w:r>
      </w:ins>
    </w:p>
    <w:p w14:paraId="3DC691A0" w14:textId="2CD48CA6" w:rsidR="00585DEA" w:rsidRDefault="00585DEA" w:rsidP="00585DEA">
      <w:pPr>
        <w:pStyle w:val="TH"/>
        <w:outlineLvl w:val="0"/>
        <w:rPr>
          <w:ins w:id="533" w:author="Huawei1" w:date="2023-04-19T12:27:00Z"/>
        </w:rPr>
      </w:pPr>
      <w:ins w:id="534" w:author="Huawei1" w:date="2023-04-19T12:27:00Z">
        <w:r>
          <w:t xml:space="preserve">Table </w:t>
        </w:r>
      </w:ins>
      <w:ins w:id="535" w:author="Huawei1" w:date="2023-04-19T13:15:00Z">
        <w:r w:rsidR="00C8767B">
          <w:t>5.2.yy</w:t>
        </w:r>
      </w:ins>
      <w:ins w:id="536" w:author="Huawei1" w:date="2023-04-19T12:27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85DEA" w14:paraId="0713F0E2" w14:textId="77777777" w:rsidTr="00585DEA">
        <w:trPr>
          <w:jc w:val="center"/>
          <w:ins w:id="537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D7A60" w14:textId="77777777" w:rsidR="00585DEA" w:rsidRDefault="00585DEA">
            <w:pPr>
              <w:pStyle w:val="TAH"/>
              <w:rPr>
                <w:ins w:id="538" w:author="Huawei1" w:date="2023-04-19T12:27:00Z"/>
                <w:lang w:val="en-US"/>
              </w:rPr>
            </w:pPr>
            <w:ins w:id="539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C60C9" w14:textId="77777777" w:rsidR="00585DEA" w:rsidRDefault="00585DEA">
            <w:pPr>
              <w:pStyle w:val="TAH"/>
              <w:rPr>
                <w:ins w:id="540" w:author="Huawei1" w:date="2023-04-19T12:27:00Z"/>
                <w:lang w:val="en-US"/>
              </w:rPr>
            </w:pPr>
            <w:ins w:id="541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9C36E" w14:textId="77777777" w:rsidR="00585DEA" w:rsidRDefault="00585DEA">
            <w:pPr>
              <w:pStyle w:val="TAH"/>
              <w:rPr>
                <w:ins w:id="542" w:author="Huawei1" w:date="2023-04-19T12:27:00Z"/>
                <w:lang w:val="en-US"/>
              </w:rPr>
            </w:pPr>
            <w:ins w:id="543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4B2695" w14:textId="77777777" w:rsidR="00585DEA" w:rsidRDefault="00585DEA">
            <w:pPr>
              <w:pStyle w:val="TAH"/>
              <w:rPr>
                <w:ins w:id="544" w:author="Huawei1" w:date="2023-04-19T12:27:00Z"/>
                <w:lang w:val="en-US"/>
              </w:rPr>
            </w:pPr>
            <w:ins w:id="545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7757AB84" w14:textId="77777777" w:rsidTr="00585DEA">
        <w:trPr>
          <w:jc w:val="center"/>
          <w:ins w:id="546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CBDE8" w14:textId="77777777" w:rsidR="00585DEA" w:rsidRDefault="00585DEA">
            <w:pPr>
              <w:pStyle w:val="TAL"/>
              <w:rPr>
                <w:ins w:id="547" w:author="Huawei1" w:date="2023-04-19T12:27:00Z"/>
                <w:lang w:val="en-US"/>
              </w:rPr>
            </w:pPr>
            <w:ins w:id="548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E42C6" w14:textId="77777777" w:rsidR="00585DEA" w:rsidRDefault="00585DEA">
            <w:pPr>
              <w:pStyle w:val="TAC"/>
              <w:rPr>
                <w:ins w:id="549" w:author="Huawei1" w:date="2023-04-19T12:2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4896E" w14:textId="77777777" w:rsidR="00585DEA" w:rsidRDefault="00585DEA">
            <w:pPr>
              <w:pStyle w:val="TAL"/>
              <w:rPr>
                <w:ins w:id="550" w:author="Huawei1" w:date="2023-04-19T12:2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9498E" w14:textId="77777777" w:rsidR="00585DEA" w:rsidRDefault="00585DEA">
            <w:pPr>
              <w:pStyle w:val="TAL"/>
              <w:rPr>
                <w:ins w:id="551" w:author="Huawei1" w:date="2023-04-19T12:27:00Z"/>
                <w:lang w:val="en-US"/>
              </w:rPr>
            </w:pPr>
          </w:p>
        </w:tc>
      </w:tr>
    </w:tbl>
    <w:p w14:paraId="795BEC79" w14:textId="77777777" w:rsidR="00585DEA" w:rsidRDefault="00585DEA" w:rsidP="00585DEA">
      <w:pPr>
        <w:rPr>
          <w:ins w:id="552" w:author="Huawei1" w:date="2023-04-19T12:27:00Z"/>
        </w:rPr>
      </w:pPr>
    </w:p>
    <w:p w14:paraId="568BD22B" w14:textId="20BB3C7B" w:rsidR="00585DEA" w:rsidRDefault="00585DEA" w:rsidP="00585DEA">
      <w:pPr>
        <w:pStyle w:val="TH"/>
        <w:outlineLvl w:val="0"/>
        <w:rPr>
          <w:ins w:id="553" w:author="Huawei1" w:date="2023-04-19T12:27:00Z"/>
        </w:rPr>
      </w:pPr>
      <w:ins w:id="554" w:author="Huawei1" w:date="2023-04-19T12:27:00Z">
        <w:r>
          <w:t xml:space="preserve">Table </w:t>
        </w:r>
      </w:ins>
      <w:ins w:id="555" w:author="Huawei1" w:date="2023-04-19T13:15:00Z">
        <w:r w:rsidR="00C8767B">
          <w:t>5.2.yy</w:t>
        </w:r>
      </w:ins>
      <w:ins w:id="556" w:author="Huawei1" w:date="2023-04-19T12:27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585DEA" w14:paraId="53C0BA3A" w14:textId="77777777" w:rsidTr="00585DEA">
        <w:trPr>
          <w:jc w:val="center"/>
          <w:ins w:id="557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AB155" w14:textId="77777777" w:rsidR="00585DEA" w:rsidRDefault="00585DEA">
            <w:pPr>
              <w:pStyle w:val="TAH"/>
              <w:rPr>
                <w:ins w:id="558" w:author="Huawei1" w:date="2023-04-19T12:27:00Z"/>
                <w:lang w:val="en-US"/>
              </w:rPr>
            </w:pPr>
            <w:ins w:id="559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1F16E" w14:textId="77777777" w:rsidR="00585DEA" w:rsidRDefault="00585DEA">
            <w:pPr>
              <w:pStyle w:val="TAH"/>
              <w:rPr>
                <w:ins w:id="560" w:author="Huawei1" w:date="2023-04-19T12:27:00Z"/>
                <w:lang w:val="en-US"/>
              </w:rPr>
            </w:pPr>
            <w:ins w:id="561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7E3DA" w14:textId="77777777" w:rsidR="00585DEA" w:rsidRDefault="00585DEA">
            <w:pPr>
              <w:pStyle w:val="TAH"/>
              <w:rPr>
                <w:ins w:id="562" w:author="Huawei1" w:date="2023-04-19T12:27:00Z"/>
                <w:lang w:val="en-US"/>
              </w:rPr>
            </w:pPr>
            <w:ins w:id="563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CE256" w14:textId="77777777" w:rsidR="00585DEA" w:rsidRDefault="00585DEA">
            <w:pPr>
              <w:pStyle w:val="TAH"/>
              <w:rPr>
                <w:ins w:id="564" w:author="Huawei1" w:date="2023-04-19T12:27:00Z"/>
                <w:lang w:val="en-US"/>
              </w:rPr>
            </w:pPr>
            <w:ins w:id="565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6393C34C" w14:textId="77777777" w:rsidR="00585DEA" w:rsidRDefault="00585DEA">
            <w:pPr>
              <w:pStyle w:val="TAH"/>
              <w:rPr>
                <w:ins w:id="566" w:author="Huawei1" w:date="2023-04-19T12:27:00Z"/>
                <w:lang w:val="en-US"/>
              </w:rPr>
            </w:pPr>
            <w:ins w:id="567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83472" w14:textId="77777777" w:rsidR="00585DEA" w:rsidRDefault="00585DEA">
            <w:pPr>
              <w:pStyle w:val="TAH"/>
              <w:rPr>
                <w:ins w:id="568" w:author="Huawei1" w:date="2023-04-19T12:27:00Z"/>
                <w:lang w:val="en-US"/>
              </w:rPr>
            </w:pPr>
            <w:ins w:id="569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598E79A8" w14:textId="77777777" w:rsidTr="00585DEA">
        <w:trPr>
          <w:jc w:val="center"/>
          <w:ins w:id="570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B5217B" w14:textId="77777777" w:rsidR="00585DEA" w:rsidRDefault="00585DEA">
            <w:pPr>
              <w:pStyle w:val="TAL"/>
              <w:rPr>
                <w:ins w:id="571" w:author="Huawei1" w:date="2023-04-19T12:27:00Z"/>
                <w:lang w:val="en-US"/>
              </w:rPr>
            </w:pPr>
            <w:ins w:id="572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2406D" w14:textId="77777777" w:rsidR="00585DEA" w:rsidRDefault="00585DEA">
            <w:pPr>
              <w:pStyle w:val="TAC"/>
              <w:rPr>
                <w:ins w:id="573" w:author="Huawei1" w:date="2023-04-19T12:2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FE8024" w14:textId="77777777" w:rsidR="00585DEA" w:rsidRDefault="00585DEA">
            <w:pPr>
              <w:pStyle w:val="TAL"/>
              <w:rPr>
                <w:ins w:id="574" w:author="Huawei1" w:date="2023-04-19T12:2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86F0AC" w14:textId="77777777" w:rsidR="00585DEA" w:rsidRDefault="00585DEA">
            <w:pPr>
              <w:pStyle w:val="TAL"/>
              <w:rPr>
                <w:ins w:id="575" w:author="Huawei1" w:date="2023-04-19T12:27:00Z"/>
                <w:lang w:val="en-US"/>
              </w:rPr>
            </w:pPr>
            <w:ins w:id="576" w:author="Huawei1" w:date="2023-04-19T12:27:00Z">
              <w:r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CBB93F" w14:textId="77777777" w:rsidR="00585DEA" w:rsidRDefault="00585DEA">
            <w:pPr>
              <w:pStyle w:val="TAL"/>
              <w:rPr>
                <w:ins w:id="577" w:author="Huawei1" w:date="2023-04-19T12:27:00Z"/>
                <w:lang w:val="en-US"/>
              </w:rPr>
            </w:pPr>
            <w:ins w:id="578" w:author="Huawei1" w:date="2023-04-19T12:27:00Z">
              <w:r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585DEA" w14:paraId="6481A6C4" w14:textId="77777777" w:rsidTr="00585DEA">
        <w:trPr>
          <w:jc w:val="center"/>
          <w:ins w:id="579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DFEB8" w14:textId="77777777" w:rsidR="00585DEA" w:rsidRDefault="00585DEA">
            <w:pPr>
              <w:pStyle w:val="TAL"/>
              <w:rPr>
                <w:ins w:id="580" w:author="Huawei1" w:date="2023-04-19T12:27:00Z"/>
                <w:lang w:val="en-US"/>
              </w:rPr>
            </w:pPr>
            <w:ins w:id="581" w:author="Huawei1" w:date="2023-04-19T12:2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</w:t>
              </w:r>
              <w:proofErr w:type="gramStart"/>
              <w:r>
                <w:rPr>
                  <w:lang w:val="en-US"/>
                </w:rPr>
                <w:t>addition</w:t>
              </w:r>
              <w:proofErr w:type="gramEnd"/>
              <w:r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5CE7A9CF" w14:textId="77777777" w:rsidR="00585DEA" w:rsidRDefault="00585DEA" w:rsidP="00585DEA">
      <w:pPr>
        <w:rPr>
          <w:ins w:id="582" w:author="Huawei1" w:date="2023-04-19T12:27:00Z"/>
          <w:lang w:eastAsia="zh-CN"/>
        </w:rPr>
      </w:pPr>
    </w:p>
    <w:p w14:paraId="3E6A46A9" w14:textId="4AC73E02" w:rsidR="00585DEA" w:rsidRDefault="00C8767B" w:rsidP="00585DEA">
      <w:pPr>
        <w:pStyle w:val="5"/>
        <w:rPr>
          <w:ins w:id="583" w:author="Huawei1" w:date="2023-04-19T12:27:00Z"/>
        </w:rPr>
      </w:pPr>
      <w:bookmarkStart w:id="584" w:name="_Toc130817050"/>
      <w:bookmarkStart w:id="585" w:name="_Toc122103604"/>
      <w:bookmarkStart w:id="586" w:name="_Toc106616616"/>
      <w:bookmarkStart w:id="587" w:name="_Toc90587073"/>
      <w:bookmarkStart w:id="588" w:name="_Toc56520785"/>
      <w:bookmarkStart w:id="589" w:name="_Toc45029509"/>
      <w:bookmarkStart w:id="590" w:name="_Toc36459925"/>
      <w:bookmarkStart w:id="591" w:name="_Toc27589124"/>
      <w:bookmarkStart w:id="592" w:name="_Toc20127148"/>
      <w:ins w:id="593" w:author="Huawei1" w:date="2023-04-19T13:15:00Z">
        <w:r>
          <w:t>5.2.yy</w:t>
        </w:r>
      </w:ins>
      <w:ins w:id="594" w:author="Huawei1" w:date="2023-04-19T12:27:00Z">
        <w:r w:rsidR="00585DEA">
          <w:t>.3.</w:t>
        </w:r>
        <w:r w:rsidR="00585DEA">
          <w:rPr>
            <w:lang w:val="de-DE"/>
          </w:rPr>
          <w:t>3</w:t>
        </w:r>
        <w:r w:rsidR="00585DEA">
          <w:tab/>
          <w:t>PATCH</w:t>
        </w:r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</w:ins>
    </w:p>
    <w:p w14:paraId="0E25A0C8" w14:textId="7594B365" w:rsidR="00585DEA" w:rsidRDefault="00585DEA" w:rsidP="00585DEA">
      <w:pPr>
        <w:rPr>
          <w:ins w:id="595" w:author="Huawei1" w:date="2023-04-19T12:27:00Z"/>
        </w:rPr>
      </w:pPr>
      <w:ins w:id="596" w:author="Huawei1" w:date="2023-04-19T12:27:00Z">
        <w:r>
          <w:t xml:space="preserve">This method shall support the URI query parameters specified in table </w:t>
        </w:r>
      </w:ins>
      <w:ins w:id="597" w:author="Huawei1" w:date="2023-04-19T13:15:00Z">
        <w:r w:rsidR="00C8767B">
          <w:t>5.2.yy</w:t>
        </w:r>
      </w:ins>
      <w:ins w:id="598" w:author="Huawei1" w:date="2023-04-19T12:27:00Z">
        <w:r>
          <w:t>.3.</w:t>
        </w:r>
        <w:r>
          <w:rPr>
            <w:lang w:val="de-DE"/>
          </w:rPr>
          <w:t>3</w:t>
        </w:r>
        <w:r>
          <w:t>-1.</w:t>
        </w:r>
      </w:ins>
    </w:p>
    <w:p w14:paraId="5495D4E6" w14:textId="45F9A35B" w:rsidR="00585DEA" w:rsidRDefault="00585DEA" w:rsidP="00585DEA">
      <w:pPr>
        <w:pStyle w:val="TH"/>
        <w:outlineLvl w:val="0"/>
        <w:rPr>
          <w:ins w:id="599" w:author="Huawei1" w:date="2023-04-19T12:27:00Z"/>
        </w:rPr>
      </w:pPr>
      <w:ins w:id="600" w:author="Huawei1" w:date="2023-04-19T12:27:00Z">
        <w:r>
          <w:t xml:space="preserve">Table </w:t>
        </w:r>
      </w:ins>
      <w:ins w:id="601" w:author="Huawei1" w:date="2023-04-19T13:15:00Z">
        <w:r w:rsidR="00C8767B">
          <w:t>5.2.yy</w:t>
        </w:r>
      </w:ins>
      <w:ins w:id="602" w:author="Huawei1" w:date="2023-04-19T12:27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85DEA" w14:paraId="0A7569A4" w14:textId="77777777" w:rsidTr="00585DEA">
        <w:trPr>
          <w:jc w:val="center"/>
          <w:ins w:id="603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556E5" w14:textId="77777777" w:rsidR="00585DEA" w:rsidRDefault="00585DEA">
            <w:pPr>
              <w:pStyle w:val="TAH"/>
              <w:rPr>
                <w:ins w:id="604" w:author="Huawei1" w:date="2023-04-19T12:27:00Z"/>
                <w:lang w:val="en-US"/>
              </w:rPr>
            </w:pPr>
            <w:ins w:id="605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352C7" w14:textId="77777777" w:rsidR="00585DEA" w:rsidRDefault="00585DEA">
            <w:pPr>
              <w:pStyle w:val="TAH"/>
              <w:rPr>
                <w:ins w:id="606" w:author="Huawei1" w:date="2023-04-19T12:27:00Z"/>
                <w:lang w:val="en-US"/>
              </w:rPr>
            </w:pPr>
            <w:ins w:id="607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B6FFD" w14:textId="77777777" w:rsidR="00585DEA" w:rsidRDefault="00585DEA">
            <w:pPr>
              <w:pStyle w:val="TAH"/>
              <w:rPr>
                <w:ins w:id="608" w:author="Huawei1" w:date="2023-04-19T12:27:00Z"/>
                <w:lang w:val="en-US"/>
              </w:rPr>
            </w:pPr>
            <w:ins w:id="609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412A1" w14:textId="77777777" w:rsidR="00585DEA" w:rsidRDefault="00585DEA">
            <w:pPr>
              <w:pStyle w:val="TAH"/>
              <w:rPr>
                <w:ins w:id="610" w:author="Huawei1" w:date="2023-04-19T12:27:00Z"/>
                <w:lang w:val="en-US"/>
              </w:rPr>
            </w:pPr>
            <w:ins w:id="611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CB7C89" w14:textId="77777777" w:rsidR="00585DEA" w:rsidRDefault="00585DEA">
            <w:pPr>
              <w:pStyle w:val="TAH"/>
              <w:rPr>
                <w:ins w:id="612" w:author="Huawei1" w:date="2023-04-19T12:27:00Z"/>
                <w:lang w:val="en-US"/>
              </w:rPr>
            </w:pPr>
            <w:ins w:id="613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6119B44B" w14:textId="77777777" w:rsidTr="00585DEA">
        <w:trPr>
          <w:jc w:val="center"/>
          <w:ins w:id="614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27232" w14:textId="77777777" w:rsidR="00585DEA" w:rsidRDefault="00585DEA">
            <w:pPr>
              <w:pStyle w:val="TAL"/>
              <w:rPr>
                <w:ins w:id="615" w:author="Huawei1" w:date="2023-04-19T12:27:00Z"/>
                <w:lang w:val="en-US" w:eastAsia="zh-CN"/>
              </w:rPr>
            </w:pPr>
            <w:ins w:id="616" w:author="Huawei1" w:date="2023-04-19T12:27:00Z">
              <w: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3DC27" w14:textId="77777777" w:rsidR="00585DEA" w:rsidRDefault="00585DEA">
            <w:pPr>
              <w:pStyle w:val="TAL"/>
              <w:rPr>
                <w:ins w:id="617" w:author="Huawei1" w:date="2023-04-19T12:27:00Z"/>
                <w:lang w:val="en-US"/>
              </w:rPr>
            </w:pPr>
            <w:proofErr w:type="spellStart"/>
            <w:ins w:id="618" w:author="Huawei1" w:date="2023-04-19T12:27:00Z">
              <w: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1A4E7" w14:textId="77777777" w:rsidR="00585DEA" w:rsidRDefault="00585DEA">
            <w:pPr>
              <w:pStyle w:val="TAC"/>
              <w:rPr>
                <w:ins w:id="619" w:author="Huawei1" w:date="2023-04-19T12:27:00Z"/>
                <w:lang w:val="en-US"/>
              </w:rPr>
            </w:pPr>
            <w:ins w:id="620" w:author="Huawei1" w:date="2023-04-19T12:2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FF881" w14:textId="77777777" w:rsidR="00585DEA" w:rsidRDefault="00585DEA">
            <w:pPr>
              <w:pStyle w:val="TAL"/>
              <w:rPr>
                <w:ins w:id="621" w:author="Huawei1" w:date="2023-04-19T12:27:00Z"/>
                <w:lang w:val="en-US"/>
              </w:rPr>
            </w:pPr>
            <w:ins w:id="622" w:author="Huawei1" w:date="2023-04-19T12:2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D2462" w14:textId="77777777" w:rsidR="00585DEA" w:rsidRDefault="00585DEA">
            <w:pPr>
              <w:pStyle w:val="TAL"/>
              <w:rPr>
                <w:ins w:id="623" w:author="Huawei1" w:date="2023-04-19T12:27:00Z"/>
                <w:lang w:val="en-US"/>
              </w:rPr>
            </w:pPr>
            <w:ins w:id="624" w:author="Huawei1" w:date="2023-04-19T12:27:00Z">
              <w:r>
                <w:rPr>
                  <w:rFonts w:cs="Arial"/>
                  <w:szCs w:val="18"/>
                </w:rPr>
                <w:t>see 3GPP TS 29.500 [8] clause 6.6</w:t>
              </w:r>
            </w:ins>
          </w:p>
        </w:tc>
      </w:tr>
    </w:tbl>
    <w:p w14:paraId="32268248" w14:textId="77777777" w:rsidR="00585DEA" w:rsidRDefault="00585DEA" w:rsidP="00585DEA">
      <w:pPr>
        <w:pStyle w:val="Guidance"/>
        <w:rPr>
          <w:ins w:id="625" w:author="Huawei1" w:date="2023-04-19T12:27:00Z"/>
          <w:lang w:eastAsia="en-US"/>
        </w:rPr>
      </w:pPr>
    </w:p>
    <w:p w14:paraId="0A60C041" w14:textId="5A955936" w:rsidR="00585DEA" w:rsidRDefault="00585DEA" w:rsidP="00585DEA">
      <w:pPr>
        <w:rPr>
          <w:ins w:id="626" w:author="Huawei1" w:date="2023-04-19T12:27:00Z"/>
        </w:rPr>
      </w:pPr>
      <w:ins w:id="627" w:author="Huawei1" w:date="2023-04-19T12:27:00Z">
        <w:r>
          <w:t xml:space="preserve">This method shall support the request data structures specified in table </w:t>
        </w:r>
      </w:ins>
      <w:ins w:id="628" w:author="Huawei1" w:date="2023-04-19T13:15:00Z">
        <w:r w:rsidR="00C8767B">
          <w:t>5.2.yy</w:t>
        </w:r>
      </w:ins>
      <w:ins w:id="629" w:author="Huawei1" w:date="2023-04-19T12:27:00Z">
        <w:r>
          <w:t>.3.</w:t>
        </w:r>
        <w:r>
          <w:rPr>
            <w:lang w:val="de-DE"/>
          </w:rPr>
          <w:t>3</w:t>
        </w:r>
        <w:r>
          <w:t xml:space="preserve">-2 and the response data structures and response codes specified in table </w:t>
        </w:r>
      </w:ins>
      <w:ins w:id="630" w:author="Huawei1" w:date="2023-04-19T13:15:00Z">
        <w:r w:rsidR="00C8767B">
          <w:t>5.2.yy</w:t>
        </w:r>
      </w:ins>
      <w:ins w:id="631" w:author="Huawei1" w:date="2023-04-19T12:27:00Z">
        <w:r>
          <w:t>.3.</w:t>
        </w:r>
        <w:r>
          <w:rPr>
            <w:lang w:val="de-DE"/>
          </w:rPr>
          <w:t>3</w:t>
        </w:r>
        <w:r>
          <w:t>-3.</w:t>
        </w:r>
      </w:ins>
    </w:p>
    <w:p w14:paraId="3CBC24A7" w14:textId="5829D4A5" w:rsidR="00585DEA" w:rsidRDefault="00585DEA" w:rsidP="00585DEA">
      <w:pPr>
        <w:pStyle w:val="TH"/>
        <w:outlineLvl w:val="0"/>
        <w:rPr>
          <w:ins w:id="632" w:author="Huawei1" w:date="2023-04-19T12:27:00Z"/>
        </w:rPr>
      </w:pPr>
      <w:ins w:id="633" w:author="Huawei1" w:date="2023-04-19T12:27:00Z">
        <w:r>
          <w:t xml:space="preserve">Table </w:t>
        </w:r>
      </w:ins>
      <w:ins w:id="634" w:author="Huawei1" w:date="2023-04-19T13:15:00Z">
        <w:r w:rsidR="00C8767B">
          <w:t>5.2.yy</w:t>
        </w:r>
      </w:ins>
      <w:ins w:id="635" w:author="Huawei1" w:date="2023-04-19T12:27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85DEA" w14:paraId="0DF4E8E8" w14:textId="77777777" w:rsidTr="00585DEA">
        <w:trPr>
          <w:jc w:val="center"/>
          <w:ins w:id="636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6E680" w14:textId="77777777" w:rsidR="00585DEA" w:rsidRDefault="00585DEA">
            <w:pPr>
              <w:pStyle w:val="TAH"/>
              <w:rPr>
                <w:ins w:id="637" w:author="Huawei1" w:date="2023-04-19T12:27:00Z"/>
                <w:lang w:val="en-US"/>
              </w:rPr>
            </w:pPr>
            <w:ins w:id="638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56916" w14:textId="77777777" w:rsidR="00585DEA" w:rsidRDefault="00585DEA">
            <w:pPr>
              <w:pStyle w:val="TAH"/>
              <w:rPr>
                <w:ins w:id="639" w:author="Huawei1" w:date="2023-04-19T12:27:00Z"/>
                <w:lang w:val="en-US"/>
              </w:rPr>
            </w:pPr>
            <w:ins w:id="640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D2763" w14:textId="77777777" w:rsidR="00585DEA" w:rsidRDefault="00585DEA">
            <w:pPr>
              <w:pStyle w:val="TAH"/>
              <w:rPr>
                <w:ins w:id="641" w:author="Huawei1" w:date="2023-04-19T12:27:00Z"/>
                <w:lang w:val="en-US"/>
              </w:rPr>
            </w:pPr>
            <w:ins w:id="642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CCFC38" w14:textId="77777777" w:rsidR="00585DEA" w:rsidRDefault="00585DEA">
            <w:pPr>
              <w:pStyle w:val="TAH"/>
              <w:rPr>
                <w:ins w:id="643" w:author="Huawei1" w:date="2023-04-19T12:27:00Z"/>
                <w:lang w:val="en-US"/>
              </w:rPr>
            </w:pPr>
            <w:ins w:id="644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62CFA586" w14:textId="77777777" w:rsidTr="00585DEA">
        <w:trPr>
          <w:jc w:val="center"/>
          <w:ins w:id="645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7C9CD" w14:textId="77777777" w:rsidR="00585DEA" w:rsidRDefault="00585DEA">
            <w:pPr>
              <w:pStyle w:val="TAL"/>
              <w:rPr>
                <w:ins w:id="646" w:author="Huawei1" w:date="2023-04-19T12:27:00Z"/>
                <w:lang w:val="en-US" w:eastAsia="zh-CN"/>
              </w:rPr>
            </w:pPr>
            <w:proofErr w:type="gramStart"/>
            <w:ins w:id="647" w:author="Huawei1" w:date="2023-04-19T12:27:00Z">
              <w:r>
                <w:rPr>
                  <w:lang w:val="en-US" w:eastAsia="zh-CN"/>
                </w:rPr>
                <w:t>array(</w:t>
              </w:r>
              <w:proofErr w:type="spellStart"/>
              <w:proofErr w:type="gramEnd"/>
              <w:r>
                <w:rPr>
                  <w:lang w:val="en-US" w:eastAsia="zh-CN"/>
                </w:rPr>
                <w:t>PatchItem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575D1" w14:textId="77777777" w:rsidR="00585DEA" w:rsidRDefault="00585DEA">
            <w:pPr>
              <w:pStyle w:val="TAC"/>
              <w:rPr>
                <w:ins w:id="648" w:author="Huawei1" w:date="2023-04-19T12:27:00Z"/>
                <w:lang w:val="en-US" w:eastAsia="zh-CN"/>
              </w:rPr>
            </w:pPr>
            <w:ins w:id="649" w:author="Huawei1" w:date="2023-04-19T12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5C38A" w14:textId="77777777" w:rsidR="00585DEA" w:rsidRDefault="00585DEA">
            <w:pPr>
              <w:pStyle w:val="TAL"/>
              <w:rPr>
                <w:ins w:id="650" w:author="Huawei1" w:date="2023-04-19T12:27:00Z"/>
                <w:lang w:val="en-US" w:eastAsia="zh-CN"/>
              </w:rPr>
            </w:pPr>
            <w:proofErr w:type="gramStart"/>
            <w:ins w:id="651" w:author="Huawei1" w:date="2023-04-19T12:27:00Z">
              <w:r>
                <w:rPr>
                  <w:lang w:val="en-US" w:eastAsia="zh-CN"/>
                </w:rPr>
                <w:t>1..N</w:t>
              </w:r>
              <w:proofErr w:type="gramEnd"/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B858F" w14:textId="77777777" w:rsidR="00585DEA" w:rsidRDefault="00585DEA">
            <w:pPr>
              <w:pStyle w:val="TAL"/>
              <w:rPr>
                <w:ins w:id="652" w:author="Huawei1" w:date="2023-04-19T12:27:00Z"/>
                <w:lang w:val="en-US" w:eastAsia="zh-CN"/>
              </w:rPr>
            </w:pPr>
            <w:ins w:id="653" w:author="Huawei1" w:date="2023-04-19T12:27:00Z">
              <w:r>
                <w:rPr>
                  <w:lang w:val="en-US" w:eastAsia="zh-CN"/>
                </w:rPr>
                <w:t xml:space="preserve">Contains the delta data to the </w:t>
              </w:r>
              <w:r>
                <w:rPr>
                  <w:lang w:val="en-US"/>
                </w:rPr>
                <w:t>Individual 5GNvGroup</w:t>
              </w:r>
            </w:ins>
          </w:p>
        </w:tc>
      </w:tr>
    </w:tbl>
    <w:p w14:paraId="530DF912" w14:textId="77777777" w:rsidR="00585DEA" w:rsidRDefault="00585DEA" w:rsidP="00585DEA">
      <w:pPr>
        <w:rPr>
          <w:ins w:id="654" w:author="Huawei1" w:date="2023-04-19T12:27:00Z"/>
        </w:rPr>
      </w:pPr>
    </w:p>
    <w:p w14:paraId="5A18F6E3" w14:textId="56685281" w:rsidR="00585DEA" w:rsidRDefault="00585DEA" w:rsidP="00585DEA">
      <w:pPr>
        <w:pStyle w:val="TH"/>
        <w:outlineLvl w:val="0"/>
        <w:rPr>
          <w:ins w:id="655" w:author="Huawei1" w:date="2023-04-19T12:27:00Z"/>
        </w:rPr>
      </w:pPr>
      <w:ins w:id="656" w:author="Huawei1" w:date="2023-04-19T12:27:00Z">
        <w:r>
          <w:lastRenderedPageBreak/>
          <w:t xml:space="preserve">Table </w:t>
        </w:r>
      </w:ins>
      <w:ins w:id="657" w:author="Huawei1" w:date="2023-04-19T13:15:00Z">
        <w:r w:rsidR="00C8767B">
          <w:t>5.2.yy</w:t>
        </w:r>
      </w:ins>
      <w:ins w:id="658" w:author="Huawei1" w:date="2023-04-19T12:27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85DEA" w14:paraId="25CA206D" w14:textId="77777777" w:rsidTr="00585DEA">
        <w:trPr>
          <w:jc w:val="center"/>
          <w:ins w:id="659" w:author="Huawei1" w:date="2023-04-19T12:27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44A05" w14:textId="77777777" w:rsidR="00585DEA" w:rsidRDefault="00585DEA">
            <w:pPr>
              <w:pStyle w:val="TAH"/>
              <w:rPr>
                <w:ins w:id="660" w:author="Huawei1" w:date="2023-04-19T12:27:00Z"/>
                <w:lang w:val="en-US"/>
              </w:rPr>
            </w:pPr>
            <w:ins w:id="661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85658" w14:textId="77777777" w:rsidR="00585DEA" w:rsidRDefault="00585DEA">
            <w:pPr>
              <w:pStyle w:val="TAH"/>
              <w:rPr>
                <w:ins w:id="662" w:author="Huawei1" w:date="2023-04-19T12:27:00Z"/>
                <w:lang w:val="en-US"/>
              </w:rPr>
            </w:pPr>
            <w:ins w:id="663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52E1D" w14:textId="77777777" w:rsidR="00585DEA" w:rsidRDefault="00585DEA">
            <w:pPr>
              <w:pStyle w:val="TAH"/>
              <w:rPr>
                <w:ins w:id="664" w:author="Huawei1" w:date="2023-04-19T12:27:00Z"/>
                <w:lang w:val="en-US"/>
              </w:rPr>
            </w:pPr>
            <w:ins w:id="665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6AE3C" w14:textId="77777777" w:rsidR="00585DEA" w:rsidRDefault="00585DEA">
            <w:pPr>
              <w:pStyle w:val="TAH"/>
              <w:rPr>
                <w:ins w:id="666" w:author="Huawei1" w:date="2023-04-19T12:27:00Z"/>
                <w:lang w:val="en-US"/>
              </w:rPr>
            </w:pPr>
            <w:ins w:id="667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1C86E0E9" w14:textId="77777777" w:rsidR="00585DEA" w:rsidRDefault="00585DEA">
            <w:pPr>
              <w:pStyle w:val="TAH"/>
              <w:rPr>
                <w:ins w:id="668" w:author="Huawei1" w:date="2023-04-19T12:27:00Z"/>
                <w:lang w:val="en-US"/>
              </w:rPr>
            </w:pPr>
            <w:ins w:id="669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EFC18" w14:textId="77777777" w:rsidR="00585DEA" w:rsidRDefault="00585DEA">
            <w:pPr>
              <w:pStyle w:val="TAH"/>
              <w:rPr>
                <w:ins w:id="670" w:author="Huawei1" w:date="2023-04-19T12:27:00Z"/>
                <w:lang w:val="en-US"/>
              </w:rPr>
            </w:pPr>
            <w:ins w:id="671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48B59D02" w14:textId="77777777" w:rsidTr="00585DEA">
        <w:trPr>
          <w:jc w:val="center"/>
          <w:ins w:id="672" w:author="Huawei1" w:date="2023-04-19T12:2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ACB3D" w14:textId="77777777" w:rsidR="00585DEA" w:rsidRDefault="00585DEA">
            <w:pPr>
              <w:pStyle w:val="TAL"/>
              <w:rPr>
                <w:ins w:id="673" w:author="Huawei1" w:date="2023-04-19T12:27:00Z"/>
                <w:lang w:val="en-US" w:eastAsia="zh-CN"/>
              </w:rPr>
            </w:pPr>
            <w:ins w:id="674" w:author="Huawei1" w:date="2023-04-19T12:2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3D49B" w14:textId="77777777" w:rsidR="00585DEA" w:rsidRDefault="00585DEA">
            <w:pPr>
              <w:pStyle w:val="TAC"/>
              <w:rPr>
                <w:ins w:id="675" w:author="Huawei1" w:date="2023-04-19T12:27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FF1F0" w14:textId="77777777" w:rsidR="00585DEA" w:rsidRDefault="00585DEA">
            <w:pPr>
              <w:pStyle w:val="TAL"/>
              <w:rPr>
                <w:ins w:id="676" w:author="Huawei1" w:date="2023-04-19T12:27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13D6E" w14:textId="77777777" w:rsidR="00585DEA" w:rsidRDefault="00585DEA">
            <w:pPr>
              <w:pStyle w:val="TAL"/>
              <w:rPr>
                <w:ins w:id="677" w:author="Huawei1" w:date="2023-04-19T12:27:00Z"/>
                <w:lang w:val="en-US" w:eastAsia="zh-CN"/>
              </w:rPr>
            </w:pPr>
            <w:ins w:id="678" w:author="Huawei1" w:date="2023-04-19T12:27:00Z">
              <w:r>
                <w:rPr>
                  <w:lang w:val="en-US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E9C78" w14:textId="77777777" w:rsidR="00585DEA" w:rsidRDefault="00585DEA">
            <w:pPr>
              <w:pStyle w:val="TAL"/>
              <w:rPr>
                <w:ins w:id="679" w:author="Huawei1" w:date="2023-04-19T12:27:00Z"/>
                <w:lang w:val="en-US" w:eastAsia="zh-CN"/>
              </w:rPr>
            </w:pPr>
            <w:ins w:id="680" w:author="Huawei1" w:date="2023-04-19T12:27:00Z">
              <w:r>
                <w:rPr>
                  <w:lang w:val="en-US"/>
                </w:rPr>
                <w:t>Upon successful modification,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585DEA" w14:paraId="62826520" w14:textId="77777777" w:rsidTr="00585DEA">
        <w:trPr>
          <w:jc w:val="center"/>
          <w:ins w:id="681" w:author="Huawei1" w:date="2023-04-19T12:2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52167" w14:textId="77777777" w:rsidR="00585DEA" w:rsidRDefault="00585DEA">
            <w:pPr>
              <w:pStyle w:val="TAL"/>
              <w:rPr>
                <w:ins w:id="682" w:author="Huawei1" w:date="2023-04-19T12:27:00Z"/>
                <w:lang w:val="en-US" w:eastAsia="zh-CN"/>
              </w:rPr>
            </w:pPr>
            <w:proofErr w:type="spellStart"/>
            <w:ins w:id="683" w:author="Huawei1" w:date="2023-04-19T12:27:00Z">
              <w:r>
                <w:rPr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F57CB" w14:textId="77777777" w:rsidR="00585DEA" w:rsidRDefault="00585DEA">
            <w:pPr>
              <w:pStyle w:val="TAC"/>
              <w:rPr>
                <w:ins w:id="684" w:author="Huawei1" w:date="2023-04-19T12:27:00Z"/>
                <w:lang w:val="en-US"/>
              </w:rPr>
            </w:pPr>
            <w:ins w:id="685" w:author="Huawei1" w:date="2023-04-19T12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7C576" w14:textId="77777777" w:rsidR="00585DEA" w:rsidRDefault="00585DEA">
            <w:pPr>
              <w:pStyle w:val="TAL"/>
              <w:rPr>
                <w:ins w:id="686" w:author="Huawei1" w:date="2023-04-19T12:27:00Z"/>
                <w:lang w:val="en-US"/>
              </w:rPr>
            </w:pPr>
            <w:ins w:id="687" w:author="Huawei1" w:date="2023-04-19T12:2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F1AFB" w14:textId="77777777" w:rsidR="00585DEA" w:rsidRDefault="00585DEA">
            <w:pPr>
              <w:pStyle w:val="TAL"/>
              <w:rPr>
                <w:ins w:id="688" w:author="Huawei1" w:date="2023-04-19T12:27:00Z"/>
                <w:lang w:val="en-US"/>
              </w:rPr>
            </w:pPr>
            <w:ins w:id="689" w:author="Huawei1" w:date="2023-04-19T12:27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AE43B" w14:textId="77777777" w:rsidR="00585DEA" w:rsidRDefault="00585DEA">
            <w:pPr>
              <w:pStyle w:val="TAL"/>
              <w:rPr>
                <w:ins w:id="690" w:author="Huawei1" w:date="2023-04-19T12:27:00Z"/>
                <w:lang w:val="en-US"/>
              </w:rPr>
            </w:pPr>
            <w:ins w:id="691" w:author="Huawei1" w:date="2023-04-19T12:27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585DEA" w14:paraId="4580EE23" w14:textId="77777777" w:rsidTr="00585DEA">
        <w:trPr>
          <w:jc w:val="center"/>
          <w:ins w:id="692" w:author="Huawei1" w:date="2023-04-19T12:27:00Z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E7795" w14:textId="77777777" w:rsidR="00585DEA" w:rsidRDefault="00585DEA">
            <w:pPr>
              <w:pStyle w:val="TAL"/>
              <w:rPr>
                <w:ins w:id="693" w:author="Huawei1" w:date="2023-04-19T12:27:00Z"/>
                <w:lang w:val="en-US" w:eastAsia="zh-CN"/>
              </w:rPr>
            </w:pPr>
            <w:proofErr w:type="spellStart"/>
            <w:ins w:id="694" w:author="Huawei1" w:date="2023-04-19T12:27:00Z">
              <w:r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E6BBE" w14:textId="77777777" w:rsidR="00585DEA" w:rsidRDefault="00585DEA">
            <w:pPr>
              <w:pStyle w:val="TAC"/>
              <w:rPr>
                <w:ins w:id="695" w:author="Huawei1" w:date="2023-04-19T12:27:00Z"/>
                <w:lang w:val="en-US" w:eastAsia="zh-CN"/>
              </w:rPr>
            </w:pPr>
            <w:ins w:id="696" w:author="Huawei1" w:date="2023-04-19T12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81EFB" w14:textId="77777777" w:rsidR="00585DEA" w:rsidRDefault="00585DEA">
            <w:pPr>
              <w:pStyle w:val="TAL"/>
              <w:rPr>
                <w:ins w:id="697" w:author="Huawei1" w:date="2023-04-19T12:27:00Z"/>
                <w:lang w:val="en-US" w:eastAsia="zh-CN"/>
              </w:rPr>
            </w:pPr>
            <w:ins w:id="698" w:author="Huawei1" w:date="2023-04-19T12:2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95D8C" w14:textId="77777777" w:rsidR="00585DEA" w:rsidRDefault="00585DEA">
            <w:pPr>
              <w:pStyle w:val="TAL"/>
              <w:rPr>
                <w:ins w:id="699" w:author="Huawei1" w:date="2023-04-19T12:27:00Z"/>
                <w:lang w:val="en-US" w:eastAsia="zh-CN"/>
              </w:rPr>
            </w:pPr>
            <w:ins w:id="700" w:author="Huawei1" w:date="2023-04-19T12:27:00Z">
              <w:r>
                <w:rPr>
                  <w:lang w:val="en-US" w:eastAsia="zh-CN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69FF2" w14:textId="77777777" w:rsidR="00585DEA" w:rsidRDefault="00585DEA">
            <w:pPr>
              <w:pStyle w:val="TAL"/>
              <w:rPr>
                <w:ins w:id="701" w:author="Huawei1" w:date="2023-04-19T12:27:00Z"/>
                <w:lang w:val="en-US" w:eastAsia="zh-CN"/>
              </w:rPr>
            </w:pPr>
            <w:ins w:id="702" w:author="Huawei1" w:date="2023-04-19T12:27:00Z">
              <w:r>
                <w:rPr>
                  <w:lang w:val="en-US" w:eastAsia="zh-CN"/>
                </w:rPr>
                <w:t xml:space="preserve">If the resource corresponding to the </w:t>
              </w:r>
              <w:proofErr w:type="spellStart"/>
              <w:r>
                <w:rPr>
                  <w:lang w:val="en-US" w:eastAsia="zh-CN"/>
                </w:rPr>
                <w:t>ExternalGroupId</w:t>
              </w:r>
              <w:proofErr w:type="spellEnd"/>
              <w:r>
                <w:rPr>
                  <w:lang w:val="en-US" w:eastAsia="zh-CN"/>
                </w:rPr>
                <w:t xml:space="preserve"> can't be found, the "cause" attribute shall be set to:</w:t>
              </w:r>
            </w:ins>
          </w:p>
          <w:p w14:paraId="1A72E9D2" w14:textId="77777777" w:rsidR="00585DEA" w:rsidRDefault="00585DEA">
            <w:pPr>
              <w:pStyle w:val="TAL"/>
              <w:rPr>
                <w:ins w:id="703" w:author="Huawei1" w:date="2023-04-19T12:27:00Z"/>
                <w:lang w:val="en-US" w:eastAsia="zh-CN"/>
              </w:rPr>
            </w:pPr>
            <w:ins w:id="704" w:author="Huawei1" w:date="2023-04-19T12:27:00Z">
              <w:r>
                <w:rPr>
                  <w:lang w:val="en-US" w:eastAsia="zh-CN"/>
                </w:rPr>
                <w:t>- GROUP_IDENTIFIER_NOT_FOUND</w:t>
              </w:r>
            </w:ins>
          </w:p>
        </w:tc>
      </w:tr>
      <w:tr w:rsidR="00585DEA" w14:paraId="419E6AB7" w14:textId="77777777" w:rsidTr="00585DEA">
        <w:trPr>
          <w:jc w:val="center"/>
          <w:ins w:id="705" w:author="Huawei1" w:date="2023-04-19T12:27:00Z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3C8E2D" w14:textId="77777777" w:rsidR="00585DEA" w:rsidRDefault="00585DEA">
            <w:pPr>
              <w:spacing w:after="0"/>
              <w:rPr>
                <w:ins w:id="706" w:author="Huawei1" w:date="2023-04-19T12:2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74FE7" w14:textId="77777777" w:rsidR="00585DEA" w:rsidRDefault="00585DEA">
            <w:pPr>
              <w:pStyle w:val="TAC"/>
              <w:rPr>
                <w:ins w:id="707" w:author="Huawei1" w:date="2023-04-19T12:27:00Z"/>
                <w:lang w:val="en-US" w:eastAsia="zh-CN"/>
              </w:rPr>
            </w:pPr>
            <w:bookmarkStart w:id="708" w:name="_MCCTEMPBM_CRPT22160191___7"/>
            <w:bookmarkEnd w:id="708"/>
            <w:ins w:id="709" w:author="Huawei1" w:date="2023-04-19T12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13EFD" w14:textId="77777777" w:rsidR="00585DEA" w:rsidRDefault="00585DEA">
            <w:pPr>
              <w:pStyle w:val="TAL"/>
              <w:rPr>
                <w:ins w:id="710" w:author="Huawei1" w:date="2023-04-19T12:27:00Z"/>
                <w:lang w:val="en-US" w:eastAsia="zh-CN"/>
              </w:rPr>
            </w:pPr>
            <w:ins w:id="711" w:author="Huawei1" w:date="2023-04-19T12:2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A434E" w14:textId="77777777" w:rsidR="00585DEA" w:rsidRDefault="00585DEA">
            <w:pPr>
              <w:pStyle w:val="TAL"/>
              <w:rPr>
                <w:ins w:id="712" w:author="Huawei1" w:date="2023-04-19T12:27:00Z"/>
                <w:lang w:val="en-US" w:eastAsia="zh-CN"/>
              </w:rPr>
            </w:pPr>
            <w:ins w:id="713" w:author="Huawei1" w:date="2023-04-19T12:27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4E78B" w14:textId="77777777" w:rsidR="00585DEA" w:rsidRDefault="00585DEA">
            <w:pPr>
              <w:pStyle w:val="TAL"/>
              <w:rPr>
                <w:ins w:id="714" w:author="Huawei1" w:date="2023-04-19T12:27:00Z"/>
                <w:lang w:val="en-US" w:eastAsia="zh-CN"/>
              </w:rPr>
            </w:pPr>
            <w:ins w:id="715" w:author="Huawei1" w:date="2023-04-19T12:27:00Z">
              <w:r>
                <w:rPr>
                  <w:lang w:val="en-US" w:eastAsia="zh-CN"/>
                </w:rPr>
                <w:t>If one or more attributes are not allowed to be modified according to e.g. policy or local configuration, then</w:t>
              </w:r>
            </w:ins>
          </w:p>
          <w:p w14:paraId="2E33A207" w14:textId="77777777" w:rsidR="00585DEA" w:rsidRDefault="00585DEA">
            <w:pPr>
              <w:pStyle w:val="TAL"/>
              <w:rPr>
                <w:ins w:id="716" w:author="Huawei1" w:date="2023-04-19T12:27:00Z"/>
                <w:lang w:val="en-US" w:eastAsia="zh-CN"/>
              </w:rPr>
            </w:pPr>
            <w:ins w:id="717" w:author="Huawei1" w:date="2023-04-19T12:27:00Z">
              <w:r>
                <w:rPr>
                  <w:lang w:val="en-US" w:eastAsia="zh-CN"/>
                </w:rPr>
                <w:t xml:space="preserve">the </w:t>
              </w:r>
              <w:proofErr w:type="spellStart"/>
              <w:r>
                <w:rPr>
                  <w:lang w:val="en-US" w:eastAsia="zh-CN"/>
                </w:rPr>
                <w:t>invalidParams</w:t>
              </w:r>
              <w:proofErr w:type="spellEnd"/>
              <w:r>
                <w:rPr>
                  <w:lang w:val="en-US" w:eastAsia="zh-CN"/>
                </w:rPr>
                <w:t xml:space="preserve"> attribute shall contain the JSON pointers of attributes which are not allowed to be modified, and</w:t>
              </w:r>
            </w:ins>
          </w:p>
          <w:p w14:paraId="0DDBBAEA" w14:textId="77777777" w:rsidR="00585DEA" w:rsidRDefault="00585DEA">
            <w:pPr>
              <w:pStyle w:val="TAL"/>
              <w:rPr>
                <w:ins w:id="718" w:author="Huawei1" w:date="2023-04-19T12:27:00Z"/>
                <w:lang w:val="en-US" w:eastAsia="zh-CN"/>
              </w:rPr>
            </w:pPr>
            <w:ins w:id="719" w:author="Huawei1" w:date="2023-04-19T12:27:00Z">
              <w:r>
                <w:rPr>
                  <w:lang w:val="en-US" w:eastAsia="zh-CN"/>
                </w:rPr>
                <w:t>the cause attribute shall be set to "MODIFICATION_NOT_ALLOWED", see 3GPP TS 29.500 [8] table 5.2.7.2-1</w:t>
              </w:r>
            </w:ins>
          </w:p>
        </w:tc>
      </w:tr>
      <w:tr w:rsidR="00585DEA" w14:paraId="648662D8" w14:textId="77777777" w:rsidTr="00585DEA">
        <w:trPr>
          <w:jc w:val="center"/>
          <w:ins w:id="720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70C1CC" w14:textId="77777777" w:rsidR="00585DEA" w:rsidRDefault="00585DEA">
            <w:pPr>
              <w:pStyle w:val="TAN"/>
              <w:rPr>
                <w:ins w:id="721" w:author="Huawei1" w:date="2023-04-19T12:27:00Z"/>
                <w:lang w:val="en-US"/>
              </w:rPr>
            </w:pPr>
            <w:ins w:id="722" w:author="Huawei1" w:date="2023-04-19T12:27:00Z">
              <w:r>
                <w:rPr>
                  <w:lang w:val="en-US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>:</w:t>
              </w:r>
              <w:r>
                <w:rPr>
                  <w:lang w:val="en-US"/>
                </w:rPr>
                <w:tab/>
                <w:t xml:space="preserve">In </w:t>
              </w:r>
              <w:proofErr w:type="gramStart"/>
              <w:r>
                <w:rPr>
                  <w:lang w:val="en-US"/>
                </w:rPr>
                <w:t>addition</w:t>
              </w:r>
              <w:proofErr w:type="gramEnd"/>
              <w:r>
                <w:rPr>
                  <w:lang w:val="en-US"/>
                </w:rPr>
                <w:t xml:space="preserve">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 xml:space="preserve"> are supported.</w:t>
              </w:r>
            </w:ins>
          </w:p>
          <w:p w14:paraId="01C7AEB7" w14:textId="77777777" w:rsidR="00585DEA" w:rsidRDefault="00585DEA">
            <w:pPr>
              <w:pStyle w:val="TAN"/>
              <w:rPr>
                <w:ins w:id="723" w:author="Huawei1" w:date="2023-04-19T12:27:00Z"/>
                <w:lang w:val="en-US" w:eastAsia="zh-CN"/>
              </w:rPr>
            </w:pPr>
            <w:ins w:id="724" w:author="Huawei1" w:date="2023-04-19T12:27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lang w:val="en-US" w:eastAsia="zh-CN"/>
                </w:rPr>
                <w:t>PatchReport</w:t>
              </w:r>
              <w:proofErr w:type="spellEnd"/>
              <w:r>
                <w:rPr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lang w:val="en-US" w:eastAsia="zh-CN"/>
                </w:rPr>
                <w:t>PatchResult</w:t>
              </w:r>
              <w:proofErr w:type="spellEnd"/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128AD370" w14:textId="77777777" w:rsidR="00585DEA" w:rsidRDefault="00585DEA" w:rsidP="00585DEA">
      <w:pPr>
        <w:rPr>
          <w:ins w:id="725" w:author="Huawei1" w:date="2023-04-19T12:27:00Z"/>
          <w:lang w:eastAsia="zh-CN"/>
        </w:rPr>
      </w:pPr>
    </w:p>
    <w:p w14:paraId="72DE276E" w14:textId="45CE9232" w:rsidR="00585DEA" w:rsidRDefault="00C8767B" w:rsidP="00585DEA">
      <w:pPr>
        <w:pStyle w:val="5"/>
        <w:rPr>
          <w:ins w:id="726" w:author="Huawei1" w:date="2023-04-19T12:27:00Z"/>
        </w:rPr>
      </w:pPr>
      <w:bookmarkStart w:id="727" w:name="_Toc130817051"/>
      <w:bookmarkStart w:id="728" w:name="_Toc122103605"/>
      <w:bookmarkStart w:id="729" w:name="_Toc106616617"/>
      <w:bookmarkStart w:id="730" w:name="_Toc90587074"/>
      <w:bookmarkStart w:id="731" w:name="_Toc56520786"/>
      <w:bookmarkStart w:id="732" w:name="_Toc45029510"/>
      <w:bookmarkStart w:id="733" w:name="_Toc36459926"/>
      <w:bookmarkStart w:id="734" w:name="_Toc27589125"/>
      <w:bookmarkStart w:id="735" w:name="_Toc20127149"/>
      <w:ins w:id="736" w:author="Huawei1" w:date="2023-04-19T13:15:00Z">
        <w:r>
          <w:t>5.2.yy</w:t>
        </w:r>
      </w:ins>
      <w:ins w:id="737" w:author="Huawei1" w:date="2023-04-19T12:27:00Z">
        <w:r w:rsidR="00585DEA">
          <w:t>.3.4</w:t>
        </w:r>
        <w:r w:rsidR="00585DEA">
          <w:tab/>
          <w:t>GET</w:t>
        </w:r>
        <w:bookmarkEnd w:id="727"/>
        <w:bookmarkEnd w:id="728"/>
        <w:bookmarkEnd w:id="729"/>
        <w:bookmarkEnd w:id="730"/>
        <w:bookmarkEnd w:id="731"/>
        <w:bookmarkEnd w:id="732"/>
        <w:bookmarkEnd w:id="733"/>
        <w:bookmarkEnd w:id="734"/>
        <w:bookmarkEnd w:id="735"/>
      </w:ins>
    </w:p>
    <w:p w14:paraId="4F9BAC8F" w14:textId="32F1EF44" w:rsidR="00585DEA" w:rsidRDefault="00585DEA" w:rsidP="00585DEA">
      <w:pPr>
        <w:rPr>
          <w:ins w:id="738" w:author="Huawei1" w:date="2023-04-19T12:27:00Z"/>
        </w:rPr>
      </w:pPr>
      <w:ins w:id="739" w:author="Huawei1" w:date="2023-04-19T12:27:00Z">
        <w:r>
          <w:t xml:space="preserve">This method shall support the URI query parameters specified in table </w:t>
        </w:r>
      </w:ins>
      <w:ins w:id="740" w:author="Huawei1" w:date="2023-04-19T13:15:00Z">
        <w:r w:rsidR="00C8767B">
          <w:t>5.2.yy</w:t>
        </w:r>
      </w:ins>
      <w:ins w:id="741" w:author="Huawei1" w:date="2023-04-19T12:27:00Z">
        <w:r>
          <w:t>.3.4-1.</w:t>
        </w:r>
      </w:ins>
    </w:p>
    <w:p w14:paraId="2237BEB2" w14:textId="482B1FCB" w:rsidR="00585DEA" w:rsidRDefault="00585DEA" w:rsidP="00585DEA">
      <w:pPr>
        <w:pStyle w:val="TH"/>
        <w:outlineLvl w:val="0"/>
        <w:rPr>
          <w:ins w:id="742" w:author="Huawei1" w:date="2023-04-19T12:27:00Z"/>
        </w:rPr>
      </w:pPr>
      <w:ins w:id="743" w:author="Huawei1" w:date="2023-04-19T12:27:00Z">
        <w:r>
          <w:t xml:space="preserve">Table </w:t>
        </w:r>
      </w:ins>
      <w:ins w:id="744" w:author="Huawei1" w:date="2023-04-19T13:15:00Z">
        <w:r w:rsidR="00C8767B">
          <w:rPr>
            <w:lang w:val="de-DE"/>
          </w:rPr>
          <w:t>5.2.yy</w:t>
        </w:r>
      </w:ins>
      <w:ins w:id="745" w:author="Huawei1" w:date="2023-04-19T12:27:00Z">
        <w:r>
          <w:rPr>
            <w:lang w:val="de-DE"/>
          </w:rPr>
          <w:t>.3.4-1</w:t>
        </w:r>
        <w:r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1"/>
        <w:gridCol w:w="1677"/>
        <w:gridCol w:w="343"/>
        <w:gridCol w:w="1068"/>
        <w:gridCol w:w="4944"/>
      </w:tblGrid>
      <w:tr w:rsidR="00585DEA" w14:paraId="50C83C78" w14:textId="77777777" w:rsidTr="00585DEA">
        <w:trPr>
          <w:jc w:val="center"/>
          <w:ins w:id="746" w:author="Huawei1" w:date="2023-04-19T12:27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B76D9" w14:textId="77777777" w:rsidR="00585DEA" w:rsidRDefault="00585DEA">
            <w:pPr>
              <w:pStyle w:val="TAH"/>
              <w:rPr>
                <w:ins w:id="747" w:author="Huawei1" w:date="2023-04-19T12:27:00Z"/>
                <w:lang w:val="en-US"/>
              </w:rPr>
            </w:pPr>
            <w:ins w:id="748" w:author="Huawei1" w:date="2023-04-19T12:2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B47EA" w14:textId="77777777" w:rsidR="00585DEA" w:rsidRDefault="00585DEA">
            <w:pPr>
              <w:pStyle w:val="TAH"/>
              <w:rPr>
                <w:ins w:id="749" w:author="Huawei1" w:date="2023-04-19T12:27:00Z"/>
                <w:lang w:val="en-US"/>
              </w:rPr>
            </w:pPr>
            <w:ins w:id="750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290C3" w14:textId="77777777" w:rsidR="00585DEA" w:rsidRDefault="00585DEA">
            <w:pPr>
              <w:pStyle w:val="TAH"/>
              <w:rPr>
                <w:ins w:id="751" w:author="Huawei1" w:date="2023-04-19T12:27:00Z"/>
                <w:lang w:val="en-US"/>
              </w:rPr>
            </w:pPr>
            <w:ins w:id="752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83786" w14:textId="77777777" w:rsidR="00585DEA" w:rsidRDefault="00585DEA">
            <w:pPr>
              <w:pStyle w:val="TAH"/>
              <w:rPr>
                <w:ins w:id="753" w:author="Huawei1" w:date="2023-04-19T12:27:00Z"/>
                <w:lang w:val="en-US"/>
              </w:rPr>
            </w:pPr>
            <w:ins w:id="754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E6C960" w14:textId="77777777" w:rsidR="00585DEA" w:rsidRDefault="00585DEA">
            <w:pPr>
              <w:pStyle w:val="TAH"/>
              <w:rPr>
                <w:ins w:id="755" w:author="Huawei1" w:date="2023-04-19T12:27:00Z"/>
                <w:lang w:val="en-US"/>
              </w:rPr>
            </w:pPr>
            <w:ins w:id="756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152C984F" w14:textId="77777777" w:rsidTr="00585DEA">
        <w:trPr>
          <w:jc w:val="center"/>
          <w:ins w:id="757" w:author="Huawei1" w:date="2023-04-19T12:27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4A435" w14:textId="77777777" w:rsidR="00585DEA" w:rsidRDefault="00585DEA">
            <w:pPr>
              <w:pStyle w:val="TAL"/>
              <w:rPr>
                <w:ins w:id="758" w:author="Huawei1" w:date="2023-04-19T12:27:00Z"/>
                <w:lang w:val="en-US"/>
              </w:rPr>
            </w:pPr>
            <w:ins w:id="759" w:author="Huawei1" w:date="2023-04-19T12:27:00Z">
              <w:r>
                <w:rPr>
                  <w:lang w:val="en-US"/>
                </w:rPr>
                <w:t>supported-features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C4C37" w14:textId="77777777" w:rsidR="00585DEA" w:rsidRDefault="00585DEA">
            <w:pPr>
              <w:pStyle w:val="TAL"/>
              <w:rPr>
                <w:ins w:id="760" w:author="Huawei1" w:date="2023-04-19T12:27:00Z"/>
                <w:lang w:val="en-US"/>
              </w:rPr>
            </w:pPr>
            <w:proofErr w:type="spellStart"/>
            <w:ins w:id="761" w:author="Huawei1" w:date="2023-04-19T12:27:00Z">
              <w:r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48DFB" w14:textId="77777777" w:rsidR="00585DEA" w:rsidRDefault="00585DEA">
            <w:pPr>
              <w:pStyle w:val="TAC"/>
              <w:rPr>
                <w:ins w:id="762" w:author="Huawei1" w:date="2023-04-19T12:27:00Z"/>
                <w:lang w:val="en-US"/>
              </w:rPr>
            </w:pPr>
            <w:ins w:id="763" w:author="Huawei1" w:date="2023-04-19T12:2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7B246" w14:textId="77777777" w:rsidR="00585DEA" w:rsidRDefault="00585DEA">
            <w:pPr>
              <w:pStyle w:val="TAL"/>
              <w:rPr>
                <w:ins w:id="764" w:author="Huawei1" w:date="2023-04-19T12:27:00Z"/>
                <w:lang w:val="en-US"/>
              </w:rPr>
            </w:pPr>
            <w:ins w:id="765" w:author="Huawei1" w:date="2023-04-19T12:2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6EE3FA" w14:textId="77777777" w:rsidR="00585DEA" w:rsidRDefault="00585DEA">
            <w:pPr>
              <w:pStyle w:val="TAL"/>
              <w:rPr>
                <w:ins w:id="766" w:author="Huawei1" w:date="2023-04-19T12:27:00Z"/>
                <w:lang w:val="en-US"/>
              </w:rPr>
            </w:pPr>
            <w:proofErr w:type="gramStart"/>
            <w:ins w:id="767" w:author="Huawei1" w:date="2023-04-19T12:27:00Z">
              <w:r>
                <w:rPr>
                  <w:rFonts w:cs="Arial"/>
                  <w:szCs w:val="18"/>
                  <w:lang w:val="en-US"/>
                </w:rPr>
                <w:t>see  3</w:t>
              </w:r>
              <w:proofErr w:type="gramEnd"/>
              <w:r>
                <w:rPr>
                  <w:rFonts w:cs="Arial"/>
                  <w:szCs w:val="18"/>
                  <w:lang w:val="en-US"/>
                </w:rPr>
                <w:t>GPP TS 29.500 [8] clause 6.6</w:t>
              </w:r>
            </w:ins>
          </w:p>
        </w:tc>
      </w:tr>
    </w:tbl>
    <w:p w14:paraId="6ADBC1CC" w14:textId="77777777" w:rsidR="00585DEA" w:rsidRDefault="00585DEA" w:rsidP="00585DEA">
      <w:pPr>
        <w:rPr>
          <w:ins w:id="768" w:author="Huawei1" w:date="2023-04-19T12:27:00Z"/>
        </w:rPr>
      </w:pPr>
    </w:p>
    <w:p w14:paraId="0BA6AAAB" w14:textId="3386DDDE" w:rsidR="00585DEA" w:rsidRDefault="00585DEA" w:rsidP="00585DEA">
      <w:pPr>
        <w:rPr>
          <w:ins w:id="769" w:author="Huawei1" w:date="2023-04-19T12:27:00Z"/>
        </w:rPr>
      </w:pPr>
      <w:ins w:id="770" w:author="Huawei1" w:date="2023-04-19T12:27:00Z">
        <w:r>
          <w:t xml:space="preserve">This method shall support the request data structures specified in table </w:t>
        </w:r>
      </w:ins>
      <w:ins w:id="771" w:author="Huawei1" w:date="2023-04-19T13:15:00Z">
        <w:r w:rsidR="00C8767B">
          <w:t>5.2.yy</w:t>
        </w:r>
      </w:ins>
      <w:ins w:id="772" w:author="Huawei1" w:date="2023-04-19T12:27:00Z">
        <w:r>
          <w:t xml:space="preserve">.3.4-2 and the response data structures and response codes specified in table </w:t>
        </w:r>
      </w:ins>
      <w:ins w:id="773" w:author="Huawei1" w:date="2023-04-19T13:15:00Z">
        <w:r w:rsidR="00C8767B">
          <w:t>5.2.yy</w:t>
        </w:r>
      </w:ins>
      <w:ins w:id="774" w:author="Huawei1" w:date="2023-04-19T12:27:00Z">
        <w:r>
          <w:t>.3.4-3.</w:t>
        </w:r>
      </w:ins>
    </w:p>
    <w:p w14:paraId="13EE29D5" w14:textId="3B5E43B9" w:rsidR="00585DEA" w:rsidRDefault="00585DEA" w:rsidP="00585DEA">
      <w:pPr>
        <w:pStyle w:val="TH"/>
        <w:outlineLvl w:val="0"/>
        <w:rPr>
          <w:ins w:id="775" w:author="Huawei1" w:date="2023-04-19T12:27:00Z"/>
        </w:rPr>
      </w:pPr>
      <w:ins w:id="776" w:author="Huawei1" w:date="2023-04-19T12:27:00Z">
        <w:r>
          <w:t xml:space="preserve">Table </w:t>
        </w:r>
      </w:ins>
      <w:ins w:id="777" w:author="Huawei1" w:date="2023-04-19T13:15:00Z">
        <w:r w:rsidR="00C8767B">
          <w:rPr>
            <w:lang w:val="de-DE"/>
          </w:rPr>
          <w:t>5.2.yy</w:t>
        </w:r>
      </w:ins>
      <w:ins w:id="778" w:author="Huawei1" w:date="2023-04-19T12:27:00Z">
        <w:r>
          <w:rPr>
            <w:lang w:val="de-DE"/>
          </w:rPr>
          <w:t>.3.4-2</w:t>
        </w:r>
        <w:r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85DEA" w14:paraId="0B7AE064" w14:textId="77777777" w:rsidTr="00585DEA">
        <w:trPr>
          <w:jc w:val="center"/>
          <w:ins w:id="779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77D56" w14:textId="77777777" w:rsidR="00585DEA" w:rsidRDefault="00585DEA">
            <w:pPr>
              <w:pStyle w:val="TAH"/>
              <w:rPr>
                <w:ins w:id="780" w:author="Huawei1" w:date="2023-04-19T12:27:00Z"/>
                <w:lang w:val="en-US"/>
              </w:rPr>
            </w:pPr>
            <w:ins w:id="781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0257C" w14:textId="77777777" w:rsidR="00585DEA" w:rsidRDefault="00585DEA">
            <w:pPr>
              <w:pStyle w:val="TAH"/>
              <w:rPr>
                <w:ins w:id="782" w:author="Huawei1" w:date="2023-04-19T12:27:00Z"/>
                <w:lang w:val="en-US"/>
              </w:rPr>
            </w:pPr>
            <w:ins w:id="783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AC656" w14:textId="77777777" w:rsidR="00585DEA" w:rsidRDefault="00585DEA">
            <w:pPr>
              <w:pStyle w:val="TAH"/>
              <w:rPr>
                <w:ins w:id="784" w:author="Huawei1" w:date="2023-04-19T12:27:00Z"/>
                <w:lang w:val="en-US"/>
              </w:rPr>
            </w:pPr>
            <w:ins w:id="785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A7A53E" w14:textId="77777777" w:rsidR="00585DEA" w:rsidRDefault="00585DEA">
            <w:pPr>
              <w:pStyle w:val="TAH"/>
              <w:rPr>
                <w:ins w:id="786" w:author="Huawei1" w:date="2023-04-19T12:27:00Z"/>
                <w:lang w:val="en-US"/>
              </w:rPr>
            </w:pPr>
            <w:ins w:id="787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11CD211F" w14:textId="77777777" w:rsidTr="00585DEA">
        <w:trPr>
          <w:jc w:val="center"/>
          <w:ins w:id="788" w:author="Huawei1" w:date="2023-04-19T12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F1DE5" w14:textId="77777777" w:rsidR="00585DEA" w:rsidRDefault="00585DEA">
            <w:pPr>
              <w:pStyle w:val="TAL"/>
              <w:rPr>
                <w:ins w:id="789" w:author="Huawei1" w:date="2023-04-19T12:27:00Z"/>
                <w:lang w:val="en-US"/>
              </w:rPr>
            </w:pPr>
            <w:ins w:id="790" w:author="Huawei1" w:date="2023-04-19T12:2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A8B31" w14:textId="77777777" w:rsidR="00585DEA" w:rsidRDefault="00585DEA">
            <w:pPr>
              <w:pStyle w:val="TAC"/>
              <w:rPr>
                <w:ins w:id="791" w:author="Huawei1" w:date="2023-04-19T12:2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ACF10" w14:textId="77777777" w:rsidR="00585DEA" w:rsidRDefault="00585DEA">
            <w:pPr>
              <w:pStyle w:val="TAL"/>
              <w:rPr>
                <w:ins w:id="792" w:author="Huawei1" w:date="2023-04-19T12:2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660D1" w14:textId="77777777" w:rsidR="00585DEA" w:rsidRDefault="00585DEA">
            <w:pPr>
              <w:pStyle w:val="TAL"/>
              <w:rPr>
                <w:ins w:id="793" w:author="Huawei1" w:date="2023-04-19T12:27:00Z"/>
                <w:lang w:val="en-US"/>
              </w:rPr>
            </w:pPr>
          </w:p>
        </w:tc>
      </w:tr>
    </w:tbl>
    <w:p w14:paraId="057C6B05" w14:textId="77777777" w:rsidR="00585DEA" w:rsidRDefault="00585DEA" w:rsidP="00585DEA">
      <w:pPr>
        <w:rPr>
          <w:ins w:id="794" w:author="Huawei1" w:date="2023-04-19T12:27:00Z"/>
        </w:rPr>
      </w:pPr>
    </w:p>
    <w:p w14:paraId="1122609B" w14:textId="2E1DB6CB" w:rsidR="00585DEA" w:rsidRDefault="00585DEA" w:rsidP="00585DEA">
      <w:pPr>
        <w:pStyle w:val="TH"/>
        <w:outlineLvl w:val="0"/>
        <w:rPr>
          <w:ins w:id="795" w:author="Huawei1" w:date="2023-04-19T12:27:00Z"/>
        </w:rPr>
      </w:pPr>
      <w:ins w:id="796" w:author="Huawei1" w:date="2023-04-19T12:27:00Z">
        <w:r>
          <w:t xml:space="preserve">Table </w:t>
        </w:r>
      </w:ins>
      <w:ins w:id="797" w:author="Huawei1" w:date="2023-04-19T13:15:00Z">
        <w:r w:rsidR="00C8767B">
          <w:rPr>
            <w:lang w:val="de-DE"/>
          </w:rPr>
          <w:t>5.2.yy</w:t>
        </w:r>
      </w:ins>
      <w:ins w:id="798" w:author="Huawei1" w:date="2023-04-19T12:27:00Z">
        <w:r>
          <w:rPr>
            <w:lang w:val="de-DE"/>
          </w:rPr>
          <w:t>.3.4-3</w:t>
        </w:r>
        <w:r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87"/>
        <w:gridCol w:w="286"/>
        <w:gridCol w:w="1072"/>
        <w:gridCol w:w="997"/>
        <w:gridCol w:w="4991"/>
      </w:tblGrid>
      <w:tr w:rsidR="00585DEA" w14:paraId="025816E0" w14:textId="77777777" w:rsidTr="00C8767B">
        <w:trPr>
          <w:jc w:val="center"/>
          <w:ins w:id="799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0E037" w14:textId="77777777" w:rsidR="00585DEA" w:rsidRDefault="00585DEA">
            <w:pPr>
              <w:pStyle w:val="TAH"/>
              <w:rPr>
                <w:ins w:id="800" w:author="Huawei1" w:date="2023-04-19T12:27:00Z"/>
                <w:lang w:val="en-US"/>
              </w:rPr>
            </w:pPr>
            <w:ins w:id="801" w:author="Huawei1" w:date="2023-04-19T12:2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689E1" w14:textId="77777777" w:rsidR="00585DEA" w:rsidRDefault="00585DEA">
            <w:pPr>
              <w:pStyle w:val="TAH"/>
              <w:rPr>
                <w:ins w:id="802" w:author="Huawei1" w:date="2023-04-19T12:27:00Z"/>
                <w:lang w:val="en-US"/>
              </w:rPr>
            </w:pPr>
            <w:ins w:id="803" w:author="Huawei1" w:date="2023-04-19T12:2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445CB" w14:textId="77777777" w:rsidR="00585DEA" w:rsidRDefault="00585DEA">
            <w:pPr>
              <w:pStyle w:val="TAH"/>
              <w:rPr>
                <w:ins w:id="804" w:author="Huawei1" w:date="2023-04-19T12:27:00Z"/>
                <w:lang w:val="en-US"/>
              </w:rPr>
            </w:pPr>
            <w:ins w:id="805" w:author="Huawei1" w:date="2023-04-19T12:2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65A68" w14:textId="77777777" w:rsidR="00585DEA" w:rsidRDefault="00585DEA">
            <w:pPr>
              <w:pStyle w:val="TAH"/>
              <w:rPr>
                <w:ins w:id="806" w:author="Huawei1" w:date="2023-04-19T12:27:00Z"/>
                <w:lang w:val="en-US"/>
              </w:rPr>
            </w:pPr>
            <w:ins w:id="807" w:author="Huawei1" w:date="2023-04-19T12:27:00Z">
              <w:r>
                <w:rPr>
                  <w:lang w:val="en-US"/>
                </w:rPr>
                <w:t>Response</w:t>
              </w:r>
            </w:ins>
          </w:p>
          <w:p w14:paraId="6CD72391" w14:textId="77777777" w:rsidR="00585DEA" w:rsidRDefault="00585DEA">
            <w:pPr>
              <w:pStyle w:val="TAH"/>
              <w:rPr>
                <w:ins w:id="808" w:author="Huawei1" w:date="2023-04-19T12:27:00Z"/>
                <w:lang w:val="en-US"/>
              </w:rPr>
            </w:pPr>
            <w:ins w:id="809" w:author="Huawei1" w:date="2023-04-19T12:2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C5F13" w14:textId="77777777" w:rsidR="00585DEA" w:rsidRDefault="00585DEA">
            <w:pPr>
              <w:pStyle w:val="TAH"/>
              <w:rPr>
                <w:ins w:id="810" w:author="Huawei1" w:date="2023-04-19T12:27:00Z"/>
                <w:lang w:val="en-US"/>
              </w:rPr>
            </w:pPr>
            <w:ins w:id="811" w:author="Huawei1" w:date="2023-04-19T12:27:00Z">
              <w:r>
                <w:rPr>
                  <w:lang w:val="en-US"/>
                </w:rPr>
                <w:t>Description</w:t>
              </w:r>
            </w:ins>
          </w:p>
        </w:tc>
      </w:tr>
      <w:tr w:rsidR="00585DEA" w14:paraId="024ED997" w14:textId="77777777" w:rsidTr="00C8767B">
        <w:trPr>
          <w:jc w:val="center"/>
          <w:ins w:id="812" w:author="Huawei1" w:date="2023-04-19T12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240FB" w14:textId="70B65307" w:rsidR="00585DEA" w:rsidRDefault="00C8767B">
            <w:pPr>
              <w:pStyle w:val="TAL"/>
              <w:rPr>
                <w:ins w:id="813" w:author="Huawei1" w:date="2023-04-19T12:27:00Z"/>
                <w:lang w:val="en-US"/>
              </w:rPr>
            </w:pPr>
            <w:proofErr w:type="spellStart"/>
            <w:ins w:id="814" w:author="Huawei1" w:date="2023-04-19T13:13:00Z">
              <w:r w:rsidRPr="00543FFB">
                <w:t>MulticastMbsGroupMemb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39A1B" w14:textId="77777777" w:rsidR="00585DEA" w:rsidRDefault="00585DEA">
            <w:pPr>
              <w:pStyle w:val="TAC"/>
              <w:rPr>
                <w:ins w:id="815" w:author="Huawei1" w:date="2023-04-19T12:27:00Z"/>
                <w:lang w:val="en-US"/>
              </w:rPr>
            </w:pPr>
            <w:ins w:id="816" w:author="Huawei1" w:date="2023-04-19T12:2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BBBC4" w14:textId="77777777" w:rsidR="00585DEA" w:rsidRDefault="00585DEA">
            <w:pPr>
              <w:pStyle w:val="TAL"/>
              <w:rPr>
                <w:ins w:id="817" w:author="Huawei1" w:date="2023-04-19T12:27:00Z"/>
                <w:lang w:val="en-US"/>
              </w:rPr>
            </w:pPr>
            <w:ins w:id="818" w:author="Huawei1" w:date="2023-04-19T12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F211C" w14:textId="77777777" w:rsidR="00585DEA" w:rsidRDefault="00585DEA">
            <w:pPr>
              <w:pStyle w:val="TAL"/>
              <w:rPr>
                <w:ins w:id="819" w:author="Huawei1" w:date="2023-04-19T12:27:00Z"/>
                <w:lang w:val="en-US"/>
              </w:rPr>
            </w:pPr>
            <w:ins w:id="820" w:author="Huawei1" w:date="2023-04-19T12:27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61BA1" w14:textId="621FC3AA" w:rsidR="00585DEA" w:rsidRDefault="00585DEA">
            <w:pPr>
              <w:pStyle w:val="TAL"/>
              <w:rPr>
                <w:ins w:id="821" w:author="Huawei1" w:date="2023-04-19T12:27:00Z"/>
                <w:lang w:val="en-US"/>
              </w:rPr>
            </w:pPr>
            <w:ins w:id="822" w:author="Huawei1" w:date="2023-04-19T12:27:00Z">
              <w:r>
                <w:rPr>
                  <w:lang w:val="en-US"/>
                </w:rPr>
                <w:t xml:space="preserve">Upon success, a response body containing the group configuration of the individual 5G </w:t>
              </w:r>
            </w:ins>
            <w:ins w:id="823" w:author="Huawei1" w:date="2023-04-19T13:13:00Z">
              <w:r w:rsidR="00C8767B">
                <w:rPr>
                  <w:lang w:val="en-US"/>
                </w:rPr>
                <w:t>MBS</w:t>
              </w:r>
            </w:ins>
            <w:ins w:id="824" w:author="Huawei1" w:date="2023-04-19T12:27:00Z">
              <w:r>
                <w:rPr>
                  <w:lang w:val="en-US"/>
                </w:rPr>
                <w:t xml:space="preserve"> Group shall be returned.</w:t>
              </w:r>
            </w:ins>
          </w:p>
        </w:tc>
      </w:tr>
      <w:tr w:rsidR="00585DEA" w14:paraId="23AF661B" w14:textId="77777777" w:rsidTr="00C8767B">
        <w:trPr>
          <w:jc w:val="center"/>
          <w:ins w:id="825" w:author="Huawei1" w:date="2023-04-19T12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FE3120" w14:textId="77777777" w:rsidR="00585DEA" w:rsidRDefault="00585DEA">
            <w:pPr>
              <w:pStyle w:val="TAN"/>
              <w:rPr>
                <w:ins w:id="826" w:author="Huawei1" w:date="2023-04-19T12:27:00Z"/>
                <w:lang w:val="en-US"/>
              </w:rPr>
            </w:pPr>
            <w:ins w:id="827" w:author="Huawei1" w:date="2023-04-19T12:2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addition, common data structures as listed in table 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-1 are supported.</w:t>
              </w:r>
            </w:ins>
          </w:p>
        </w:tc>
      </w:tr>
    </w:tbl>
    <w:p w14:paraId="5BF4950A" w14:textId="178C27F1" w:rsidR="00881671" w:rsidRPr="00585DEA" w:rsidDel="00585DEA" w:rsidRDefault="00881671" w:rsidP="00881671">
      <w:pPr>
        <w:rPr>
          <w:del w:id="828" w:author="Huawei1" w:date="2023-04-19T12:27:00Z"/>
          <w:lang w:val="en-US" w:eastAsia="en-GB"/>
        </w:rPr>
      </w:pPr>
    </w:p>
    <w:p w14:paraId="51068137" w14:textId="77777777" w:rsidR="00881671" w:rsidRPr="006B5418" w:rsidRDefault="00881671" w:rsidP="00881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29A9B1" w14:textId="77777777" w:rsidR="00F9638D" w:rsidRDefault="00F9638D" w:rsidP="00F9638D">
      <w:pPr>
        <w:pStyle w:val="1"/>
      </w:pPr>
      <w:bookmarkStart w:id="829" w:name="_Toc122101481"/>
      <w:bookmarkStart w:id="830" w:name="_Toc106616779"/>
      <w:bookmarkStart w:id="831" w:name="_Toc90587228"/>
      <w:bookmarkStart w:id="832" w:name="_Toc56520877"/>
      <w:bookmarkStart w:id="833" w:name="_Toc45029590"/>
      <w:bookmarkStart w:id="834" w:name="_Toc36459994"/>
      <w:bookmarkStart w:id="835" w:name="_Toc27589188"/>
      <w:bookmarkStart w:id="836" w:name="_Toc20127197"/>
      <w:r>
        <w:t>A.2</w:t>
      </w:r>
      <w:r>
        <w:tab/>
      </w:r>
      <w:proofErr w:type="spellStart"/>
      <w:r>
        <w:t>Nudr_DataRepository</w:t>
      </w:r>
      <w:proofErr w:type="spellEnd"/>
      <w:r>
        <w:t xml:space="preserve"> API for Subscription Data</w:t>
      </w:r>
      <w:bookmarkEnd w:id="829"/>
      <w:bookmarkEnd w:id="830"/>
      <w:bookmarkEnd w:id="831"/>
      <w:bookmarkEnd w:id="832"/>
      <w:bookmarkEnd w:id="833"/>
      <w:bookmarkEnd w:id="834"/>
      <w:bookmarkEnd w:id="835"/>
      <w:bookmarkEnd w:id="836"/>
    </w:p>
    <w:p w14:paraId="115FB389" w14:textId="77777777" w:rsidR="00F9638D" w:rsidRDefault="00F9638D" w:rsidP="00F9638D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1F774625" w14:textId="77777777" w:rsidR="00F9638D" w:rsidRDefault="00F9638D" w:rsidP="00F9638D">
      <w:pPr>
        <w:pStyle w:val="PL"/>
        <w:rPr>
          <w:lang w:eastAsia="zh-CN"/>
        </w:rPr>
      </w:pPr>
    </w:p>
    <w:p w14:paraId="3DCAB5D6" w14:textId="77777777" w:rsidR="00F9638D" w:rsidRDefault="00F9638D" w:rsidP="00F9638D">
      <w:pPr>
        <w:pStyle w:val="PL"/>
      </w:pPr>
      <w:r>
        <w:t>openapi: 3.0.0</w:t>
      </w:r>
    </w:p>
    <w:p w14:paraId="24AE95A8" w14:textId="77777777" w:rsidR="00F9638D" w:rsidRDefault="00F9638D" w:rsidP="00F9638D">
      <w:pPr>
        <w:pStyle w:val="PL"/>
        <w:rPr>
          <w:lang w:eastAsia="zh-CN"/>
        </w:rPr>
      </w:pPr>
      <w:r>
        <w:t>info:</w:t>
      </w:r>
    </w:p>
    <w:p w14:paraId="58B00960" w14:textId="77777777" w:rsidR="00F9638D" w:rsidRDefault="00F9638D" w:rsidP="00F9638D">
      <w:pPr>
        <w:pStyle w:val="PL"/>
        <w:rPr>
          <w:lang w:eastAsia="zh-CN"/>
        </w:rPr>
      </w:pPr>
      <w:r>
        <w:t xml:space="preserve">  version: '-'</w:t>
      </w:r>
    </w:p>
    <w:p w14:paraId="74647C51" w14:textId="77777777" w:rsidR="00F9638D" w:rsidRDefault="00F9638D" w:rsidP="00F9638D">
      <w:pPr>
        <w:pStyle w:val="PL"/>
      </w:pPr>
      <w:r>
        <w:t xml:space="preserve">  title: 'U</w:t>
      </w:r>
      <w:r>
        <w:rPr>
          <w:lang w:eastAsia="zh-CN"/>
        </w:rPr>
        <w:t>nified</w:t>
      </w:r>
      <w:r>
        <w:t xml:space="preserve"> Data Repository Service </w:t>
      </w:r>
      <w:r>
        <w:rPr>
          <w:lang w:eastAsia="zh-CN"/>
        </w:rPr>
        <w:t xml:space="preserve">API file </w:t>
      </w:r>
      <w:r>
        <w:t>for subscri</w:t>
      </w:r>
      <w:r>
        <w:rPr>
          <w:lang w:eastAsia="zh-CN"/>
        </w:rPr>
        <w:t>ption</w:t>
      </w:r>
      <w:r>
        <w:t xml:space="preserve"> data'</w:t>
      </w:r>
    </w:p>
    <w:p w14:paraId="4E022477" w14:textId="77777777" w:rsidR="00F9638D" w:rsidRDefault="00F9638D" w:rsidP="00F9638D">
      <w:pPr>
        <w:pStyle w:val="PL"/>
        <w:rPr>
          <w:lang w:eastAsia="zh-CN"/>
        </w:rPr>
      </w:pPr>
      <w:r>
        <w:lastRenderedPageBreak/>
        <w:t xml:space="preserve">  description: |</w:t>
      </w:r>
    </w:p>
    <w:p w14:paraId="433DB894" w14:textId="77777777" w:rsidR="00F9638D" w:rsidRDefault="00F9638D" w:rsidP="00F9638D">
      <w:pPr>
        <w:pStyle w:val="PL"/>
        <w:rPr>
          <w:lang w:eastAsia="zh-CN"/>
        </w:rPr>
      </w:pPr>
      <w:r>
        <w:t xml:space="preserve">    U</w:t>
      </w:r>
      <w:r>
        <w:rPr>
          <w:lang w:eastAsia="zh-CN"/>
        </w:rPr>
        <w:t>nified</w:t>
      </w:r>
      <w:r>
        <w:t xml:space="preserve"> Data Repository Service</w:t>
      </w:r>
      <w:r>
        <w:rPr>
          <w:lang w:eastAsia="zh-CN"/>
        </w:rPr>
        <w:t xml:space="preserve"> (subscription data).  </w:t>
      </w:r>
    </w:p>
    <w:p w14:paraId="31DEED51" w14:textId="77777777" w:rsidR="00F9638D" w:rsidRDefault="00F9638D" w:rsidP="00F9638D">
      <w:pPr>
        <w:pStyle w:val="PL"/>
        <w:rPr>
          <w:lang w:eastAsia="zh-CN"/>
        </w:rPr>
      </w:pPr>
      <w:r>
        <w:t xml:space="preserve">    The API version is defined in 3GPP TS 29.504</w:t>
      </w:r>
      <w:r>
        <w:rPr>
          <w:lang w:eastAsia="zh-CN"/>
        </w:rPr>
        <w:t xml:space="preserve">.  </w:t>
      </w:r>
    </w:p>
    <w:p w14:paraId="50431750" w14:textId="77777777" w:rsidR="00F9638D" w:rsidRDefault="00F9638D" w:rsidP="00F9638D">
      <w:pPr>
        <w:pStyle w:val="PL"/>
        <w:rPr>
          <w:lang w:eastAsia="zh-CN"/>
        </w:rPr>
      </w:pPr>
      <w:r>
        <w:t xml:space="preserve">    © 20</w:t>
      </w:r>
      <w:r>
        <w:rPr>
          <w:lang w:eastAsia="zh-CN"/>
        </w:rPr>
        <w:t>22</w:t>
      </w:r>
      <w:r>
        <w:t xml:space="preserve">, 3GPP Organizational Partners (ARIB, ATIS, CCSA, ETSI, TSDSI, TTA, TTC).  </w:t>
      </w:r>
    </w:p>
    <w:p w14:paraId="38E23E91" w14:textId="77777777" w:rsidR="00F9638D" w:rsidRDefault="00F9638D" w:rsidP="00F9638D">
      <w:pPr>
        <w:pStyle w:val="PL"/>
        <w:rPr>
          <w:lang w:eastAsia="zh-CN"/>
        </w:rPr>
      </w:pPr>
      <w:r>
        <w:t xml:space="preserve">    All rights reserved.</w:t>
      </w:r>
    </w:p>
    <w:p w14:paraId="18CA336C" w14:textId="7C5243B4" w:rsidR="00881671" w:rsidRDefault="00881671" w:rsidP="00881671">
      <w:pPr>
        <w:pStyle w:val="PL"/>
        <w:rPr>
          <w:lang w:val="en-US"/>
        </w:rPr>
      </w:pPr>
    </w:p>
    <w:p w14:paraId="7AFC4D38" w14:textId="7E500F8C" w:rsidR="005D3AD7" w:rsidRDefault="005D3AD7" w:rsidP="0088167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2452D3C9" w14:textId="77777777" w:rsidR="00F9638D" w:rsidRDefault="00F9638D" w:rsidP="00F9638D">
      <w:pPr>
        <w:pStyle w:val="PL"/>
      </w:pPr>
      <w:r>
        <w:t xml:space="preserve">  /subscription-data/{ueId}/uc-data:</w:t>
      </w:r>
    </w:p>
    <w:p w14:paraId="189399CB" w14:textId="77777777" w:rsidR="00F9638D" w:rsidRDefault="00F9638D" w:rsidP="00F9638D">
      <w:pPr>
        <w:pStyle w:val="PL"/>
      </w:pPr>
      <w:r>
        <w:t xml:space="preserve">    get:</w:t>
      </w:r>
    </w:p>
    <w:p w14:paraId="717FB711" w14:textId="77777777" w:rsidR="00F9638D" w:rsidRDefault="00F9638D" w:rsidP="00F9638D">
      <w:pPr>
        <w:pStyle w:val="PL"/>
      </w:pPr>
      <w:r>
        <w:t xml:space="preserve">      summary: Retrieves the subscribed User Consent Data of a UE</w:t>
      </w:r>
    </w:p>
    <w:p w14:paraId="4B9EFB77" w14:textId="77777777" w:rsidR="00F9638D" w:rsidRDefault="00F9638D" w:rsidP="00F9638D">
      <w:pPr>
        <w:pStyle w:val="PL"/>
      </w:pPr>
      <w:r>
        <w:t xml:space="preserve">      operationId: QueryUserConsentData</w:t>
      </w:r>
    </w:p>
    <w:p w14:paraId="2D21DA79" w14:textId="77777777" w:rsidR="00F9638D" w:rsidRDefault="00F9638D" w:rsidP="00F9638D">
      <w:pPr>
        <w:pStyle w:val="PL"/>
      </w:pPr>
      <w:r>
        <w:t xml:space="preserve">      tags:</w:t>
      </w:r>
    </w:p>
    <w:p w14:paraId="06C7306C" w14:textId="77777777" w:rsidR="00F9638D" w:rsidRDefault="00F9638D" w:rsidP="00F9638D">
      <w:pPr>
        <w:pStyle w:val="PL"/>
        <w:rPr>
          <w:lang w:eastAsia="zh-CN"/>
        </w:rPr>
      </w:pPr>
      <w:r>
        <w:t xml:space="preserve">        - User Consent Data</w:t>
      </w:r>
    </w:p>
    <w:p w14:paraId="22995842" w14:textId="77777777" w:rsidR="00F9638D" w:rsidRDefault="00F9638D" w:rsidP="00F9638D">
      <w:pPr>
        <w:pStyle w:val="PL"/>
      </w:pPr>
      <w:r>
        <w:t xml:space="preserve">      security:</w:t>
      </w:r>
    </w:p>
    <w:p w14:paraId="6FDB9837" w14:textId="77777777" w:rsidR="00F9638D" w:rsidRDefault="00F9638D" w:rsidP="00F9638D">
      <w:pPr>
        <w:pStyle w:val="PL"/>
      </w:pPr>
      <w:r>
        <w:t xml:space="preserve">        - {}</w:t>
      </w:r>
    </w:p>
    <w:p w14:paraId="566B77AE" w14:textId="77777777" w:rsidR="00F9638D" w:rsidRDefault="00F9638D" w:rsidP="00F9638D">
      <w:pPr>
        <w:pStyle w:val="PL"/>
      </w:pPr>
      <w:r>
        <w:t xml:space="preserve">        - oAuth2ClientCredentials:</w:t>
      </w:r>
    </w:p>
    <w:p w14:paraId="73DB383B" w14:textId="77777777" w:rsidR="00F9638D" w:rsidRDefault="00F9638D" w:rsidP="00F9638D">
      <w:pPr>
        <w:pStyle w:val="PL"/>
      </w:pPr>
      <w:r>
        <w:t xml:space="preserve">          - nudr-dr</w:t>
      </w:r>
    </w:p>
    <w:p w14:paraId="3C093076" w14:textId="77777777" w:rsidR="00F9638D" w:rsidRDefault="00F9638D" w:rsidP="00F9638D">
      <w:pPr>
        <w:pStyle w:val="PL"/>
      </w:pPr>
      <w:r>
        <w:t xml:space="preserve">        - oAuth2ClientCredentials:</w:t>
      </w:r>
    </w:p>
    <w:p w14:paraId="4794F09D" w14:textId="77777777" w:rsidR="00F9638D" w:rsidRDefault="00F9638D" w:rsidP="00F9638D">
      <w:pPr>
        <w:pStyle w:val="PL"/>
      </w:pPr>
      <w:r>
        <w:t xml:space="preserve">          - nudr-dr</w:t>
      </w:r>
    </w:p>
    <w:p w14:paraId="37DF9765" w14:textId="77777777" w:rsidR="00F9638D" w:rsidRDefault="00F9638D" w:rsidP="00F9638D">
      <w:pPr>
        <w:pStyle w:val="PL"/>
        <w:rPr>
          <w:lang w:eastAsia="zh-CN"/>
        </w:rPr>
      </w:pPr>
      <w:r>
        <w:t xml:space="preserve">          - nudr-dr:subscription-data</w:t>
      </w:r>
    </w:p>
    <w:p w14:paraId="17BFC7CC" w14:textId="77777777" w:rsidR="00F9638D" w:rsidRDefault="00F9638D" w:rsidP="00F9638D">
      <w:pPr>
        <w:pStyle w:val="PL"/>
      </w:pPr>
      <w:r>
        <w:t xml:space="preserve">      parameters:</w:t>
      </w:r>
    </w:p>
    <w:p w14:paraId="3360A93D" w14:textId="77777777" w:rsidR="00F9638D" w:rsidRDefault="00F9638D" w:rsidP="00F9638D">
      <w:pPr>
        <w:pStyle w:val="PL"/>
      </w:pPr>
      <w:r>
        <w:t xml:space="preserve">        - name: ueId</w:t>
      </w:r>
    </w:p>
    <w:p w14:paraId="1E49519E" w14:textId="77777777" w:rsidR="00F9638D" w:rsidRDefault="00F9638D" w:rsidP="00F9638D">
      <w:pPr>
        <w:pStyle w:val="PL"/>
      </w:pPr>
      <w:r>
        <w:t xml:space="preserve">          in: path</w:t>
      </w:r>
    </w:p>
    <w:p w14:paraId="7DCCE6AC" w14:textId="77777777" w:rsidR="00F9638D" w:rsidRDefault="00F9638D" w:rsidP="00F9638D">
      <w:pPr>
        <w:pStyle w:val="PL"/>
      </w:pPr>
      <w:r>
        <w:t xml:space="preserve">          description: UE id</w:t>
      </w:r>
    </w:p>
    <w:p w14:paraId="38BA513E" w14:textId="77777777" w:rsidR="00F9638D" w:rsidRDefault="00F9638D" w:rsidP="00F9638D">
      <w:pPr>
        <w:pStyle w:val="PL"/>
      </w:pPr>
      <w:r>
        <w:t xml:space="preserve">          required: true</w:t>
      </w:r>
    </w:p>
    <w:p w14:paraId="5ECB7BA2" w14:textId="77777777" w:rsidR="00F9638D" w:rsidRDefault="00F9638D" w:rsidP="00F9638D">
      <w:pPr>
        <w:pStyle w:val="PL"/>
      </w:pPr>
      <w:r>
        <w:t xml:space="preserve">          schema:</w:t>
      </w:r>
    </w:p>
    <w:p w14:paraId="3F52D3F6" w14:textId="77777777" w:rsidR="00F9638D" w:rsidRDefault="00F9638D" w:rsidP="00F9638D">
      <w:pPr>
        <w:pStyle w:val="PL"/>
      </w:pPr>
      <w:r>
        <w:t xml:space="preserve">            $ref: 'TS29571_CommonData.yaml#/components/schemas/VarUeId'</w:t>
      </w:r>
    </w:p>
    <w:p w14:paraId="679A6399" w14:textId="77777777" w:rsidR="00F9638D" w:rsidRDefault="00F9638D" w:rsidP="00F9638D">
      <w:pPr>
        <w:pStyle w:val="PL"/>
      </w:pPr>
      <w:r>
        <w:t xml:space="preserve">        - name: supported-features</w:t>
      </w:r>
    </w:p>
    <w:p w14:paraId="28EBDF9E" w14:textId="77777777" w:rsidR="00F9638D" w:rsidRDefault="00F9638D" w:rsidP="00F9638D">
      <w:pPr>
        <w:pStyle w:val="PL"/>
      </w:pPr>
      <w:r>
        <w:t xml:space="preserve">          in: query</w:t>
      </w:r>
    </w:p>
    <w:p w14:paraId="7BEE6D9D" w14:textId="77777777" w:rsidR="00F9638D" w:rsidRDefault="00F9638D" w:rsidP="00F9638D">
      <w:pPr>
        <w:pStyle w:val="PL"/>
      </w:pPr>
      <w:r>
        <w:t xml:space="preserve">          description: Supported Features</w:t>
      </w:r>
    </w:p>
    <w:p w14:paraId="04F0093D" w14:textId="77777777" w:rsidR="00F9638D" w:rsidRDefault="00F9638D" w:rsidP="00F9638D">
      <w:pPr>
        <w:pStyle w:val="PL"/>
      </w:pPr>
      <w:r>
        <w:t xml:space="preserve">          schema:</w:t>
      </w:r>
    </w:p>
    <w:p w14:paraId="079F1D8A" w14:textId="77777777" w:rsidR="00F9638D" w:rsidRDefault="00F9638D" w:rsidP="00F9638D">
      <w:pPr>
        <w:pStyle w:val="PL"/>
      </w:pPr>
      <w:r>
        <w:t xml:space="preserve">             $ref: 'TS29571_CommonData.yaml#/components/schemas/SupportedFeatures'</w:t>
      </w:r>
    </w:p>
    <w:p w14:paraId="7E3CE955" w14:textId="77777777" w:rsidR="00F9638D" w:rsidRDefault="00F9638D" w:rsidP="00F9638D">
      <w:pPr>
        <w:pStyle w:val="PL"/>
      </w:pPr>
      <w:r>
        <w:t xml:space="preserve">        - name: ucPurpose</w:t>
      </w:r>
    </w:p>
    <w:p w14:paraId="01D0568C" w14:textId="77777777" w:rsidR="00F9638D" w:rsidRDefault="00F9638D" w:rsidP="00F9638D">
      <w:pPr>
        <w:pStyle w:val="PL"/>
      </w:pPr>
      <w:r>
        <w:t xml:space="preserve">          in: query</w:t>
      </w:r>
    </w:p>
    <w:p w14:paraId="3094E54B" w14:textId="77777777" w:rsidR="00F9638D" w:rsidRDefault="00F9638D" w:rsidP="00F9638D">
      <w:pPr>
        <w:pStyle w:val="PL"/>
      </w:pPr>
      <w:r>
        <w:t xml:space="preserve">          description: User consent purpose</w:t>
      </w:r>
    </w:p>
    <w:p w14:paraId="5B2D3D12" w14:textId="77777777" w:rsidR="00F9638D" w:rsidRDefault="00F9638D" w:rsidP="00F9638D">
      <w:pPr>
        <w:pStyle w:val="PL"/>
      </w:pPr>
      <w:r>
        <w:t xml:space="preserve">          schema:</w:t>
      </w:r>
    </w:p>
    <w:p w14:paraId="718CCFAD" w14:textId="77777777" w:rsidR="00F9638D" w:rsidRDefault="00F9638D" w:rsidP="00F9638D">
      <w:pPr>
        <w:pStyle w:val="PL"/>
        <w:rPr>
          <w:lang w:eastAsia="zh-CN"/>
        </w:rPr>
      </w:pPr>
      <w:r>
        <w:t xml:space="preserve">             $ref: 'TS29503_Nudm_SDM.yaml#/components/schemas/</w:t>
      </w:r>
      <w:r>
        <w:rPr>
          <w:lang w:eastAsia="zh-CN"/>
        </w:rPr>
        <w:t>UcPurpose</w:t>
      </w:r>
      <w:r>
        <w:t>'</w:t>
      </w:r>
    </w:p>
    <w:p w14:paraId="42080E84" w14:textId="77777777" w:rsidR="00F9638D" w:rsidRDefault="00F9638D" w:rsidP="00F9638D">
      <w:pPr>
        <w:pStyle w:val="PL"/>
      </w:pPr>
      <w:r>
        <w:t xml:space="preserve">        - name: If-None-Match</w:t>
      </w:r>
    </w:p>
    <w:p w14:paraId="4A21C2BB" w14:textId="77777777" w:rsidR="00F9638D" w:rsidRDefault="00F9638D" w:rsidP="00F9638D">
      <w:pPr>
        <w:pStyle w:val="PL"/>
      </w:pPr>
      <w:r>
        <w:t xml:space="preserve">          in: header</w:t>
      </w:r>
    </w:p>
    <w:p w14:paraId="0C38658A" w14:textId="77777777" w:rsidR="00F9638D" w:rsidRDefault="00F9638D" w:rsidP="00F9638D">
      <w:pPr>
        <w:pStyle w:val="PL"/>
      </w:pPr>
      <w:r>
        <w:t xml:space="preserve">          description: Validator for conditional requests, as described in RFC 7232, 3.2</w:t>
      </w:r>
    </w:p>
    <w:p w14:paraId="6A9C1E4C" w14:textId="77777777" w:rsidR="00F9638D" w:rsidRDefault="00F9638D" w:rsidP="00F9638D">
      <w:pPr>
        <w:pStyle w:val="PL"/>
      </w:pPr>
      <w:r>
        <w:t xml:space="preserve">          schema:</w:t>
      </w:r>
    </w:p>
    <w:p w14:paraId="0243282C" w14:textId="77777777" w:rsidR="00F9638D" w:rsidRDefault="00F9638D" w:rsidP="00F9638D">
      <w:pPr>
        <w:pStyle w:val="PL"/>
      </w:pPr>
      <w:r>
        <w:t xml:space="preserve">            type: string</w:t>
      </w:r>
    </w:p>
    <w:p w14:paraId="6568DC4D" w14:textId="77777777" w:rsidR="00F9638D" w:rsidRDefault="00F9638D" w:rsidP="00F9638D">
      <w:pPr>
        <w:pStyle w:val="PL"/>
      </w:pPr>
      <w:r>
        <w:t xml:space="preserve">        - name: If-Modified-Since</w:t>
      </w:r>
    </w:p>
    <w:p w14:paraId="02D85849" w14:textId="77777777" w:rsidR="00F9638D" w:rsidRDefault="00F9638D" w:rsidP="00F9638D">
      <w:pPr>
        <w:pStyle w:val="PL"/>
      </w:pPr>
      <w:r>
        <w:t xml:space="preserve">          in: header</w:t>
      </w:r>
    </w:p>
    <w:p w14:paraId="40BF98A0" w14:textId="77777777" w:rsidR="00F9638D" w:rsidRDefault="00F9638D" w:rsidP="00F9638D">
      <w:pPr>
        <w:pStyle w:val="PL"/>
      </w:pPr>
      <w:r>
        <w:t xml:space="preserve">          description: Validator for conditional requests, as described in RFC 7232, 3.3</w:t>
      </w:r>
    </w:p>
    <w:p w14:paraId="114EFD22" w14:textId="77777777" w:rsidR="00F9638D" w:rsidRDefault="00F9638D" w:rsidP="00F9638D">
      <w:pPr>
        <w:pStyle w:val="PL"/>
      </w:pPr>
      <w:r>
        <w:t xml:space="preserve">          schema:</w:t>
      </w:r>
    </w:p>
    <w:p w14:paraId="1E51C504" w14:textId="77777777" w:rsidR="00F9638D" w:rsidRDefault="00F9638D" w:rsidP="00F9638D">
      <w:pPr>
        <w:pStyle w:val="PL"/>
        <w:rPr>
          <w:lang w:eastAsia="zh-CN"/>
        </w:rPr>
      </w:pPr>
      <w:r>
        <w:t xml:space="preserve">            type: string</w:t>
      </w:r>
    </w:p>
    <w:p w14:paraId="41FFDEC1" w14:textId="77777777" w:rsidR="00F9638D" w:rsidRDefault="00F9638D" w:rsidP="00F9638D">
      <w:pPr>
        <w:pStyle w:val="PL"/>
      </w:pPr>
      <w:r>
        <w:t xml:space="preserve">      responses:</w:t>
      </w:r>
    </w:p>
    <w:p w14:paraId="101163B7" w14:textId="77777777" w:rsidR="00F9638D" w:rsidRDefault="00F9638D" w:rsidP="00F9638D">
      <w:pPr>
        <w:pStyle w:val="PL"/>
      </w:pPr>
      <w:r>
        <w:t xml:space="preserve">        '200':</w:t>
      </w:r>
    </w:p>
    <w:p w14:paraId="062B0F8B" w14:textId="77777777" w:rsidR="00F9638D" w:rsidRDefault="00F9638D" w:rsidP="00F9638D">
      <w:pPr>
        <w:pStyle w:val="PL"/>
      </w:pPr>
      <w:r>
        <w:t xml:space="preserve">          description: OK</w:t>
      </w:r>
    </w:p>
    <w:p w14:paraId="3CFFF37B" w14:textId="77777777" w:rsidR="00F9638D" w:rsidRDefault="00F9638D" w:rsidP="00F9638D">
      <w:pPr>
        <w:pStyle w:val="PL"/>
      </w:pPr>
      <w:r>
        <w:t xml:space="preserve">          content:</w:t>
      </w:r>
    </w:p>
    <w:p w14:paraId="422C8110" w14:textId="77777777" w:rsidR="00F9638D" w:rsidRDefault="00F9638D" w:rsidP="00F9638D">
      <w:pPr>
        <w:pStyle w:val="PL"/>
      </w:pPr>
      <w:r>
        <w:t xml:space="preserve">            application/json:</w:t>
      </w:r>
    </w:p>
    <w:p w14:paraId="40601250" w14:textId="77777777" w:rsidR="00F9638D" w:rsidRDefault="00F9638D" w:rsidP="00F9638D">
      <w:pPr>
        <w:pStyle w:val="PL"/>
      </w:pPr>
      <w:r>
        <w:t xml:space="preserve">              schema:</w:t>
      </w:r>
    </w:p>
    <w:p w14:paraId="40AB5630" w14:textId="77777777" w:rsidR="00F9638D" w:rsidRDefault="00F9638D" w:rsidP="00F9638D">
      <w:pPr>
        <w:pStyle w:val="PL"/>
      </w:pPr>
      <w:r>
        <w:t xml:space="preserve">                $ref: '#/components/schemas/</w:t>
      </w:r>
      <w:r>
        <w:rPr>
          <w:lang w:eastAsia="zh-CN"/>
        </w:rPr>
        <w:t>Uc</w:t>
      </w:r>
      <w:r>
        <w:t>SubscriptionData'</w:t>
      </w:r>
    </w:p>
    <w:p w14:paraId="08164216" w14:textId="77777777" w:rsidR="00F9638D" w:rsidRDefault="00F9638D" w:rsidP="00F9638D">
      <w:pPr>
        <w:pStyle w:val="PL"/>
      </w:pPr>
      <w:r>
        <w:t xml:space="preserve">          headers:</w:t>
      </w:r>
    </w:p>
    <w:p w14:paraId="58F206E1" w14:textId="77777777" w:rsidR="00F9638D" w:rsidRDefault="00F9638D" w:rsidP="00F9638D">
      <w:pPr>
        <w:pStyle w:val="PL"/>
      </w:pPr>
      <w:r>
        <w:t xml:space="preserve">            Cache-Control:</w:t>
      </w:r>
    </w:p>
    <w:p w14:paraId="57FECB1D" w14:textId="77777777" w:rsidR="00F9638D" w:rsidRDefault="00F9638D" w:rsidP="00F9638D">
      <w:pPr>
        <w:pStyle w:val="PL"/>
      </w:pPr>
      <w:r>
        <w:t xml:space="preserve">              description: Cache-Control containing max-age, as described in RFC 7234, 5.2</w:t>
      </w:r>
    </w:p>
    <w:p w14:paraId="64C30E85" w14:textId="77777777" w:rsidR="00F9638D" w:rsidRDefault="00F9638D" w:rsidP="00F9638D">
      <w:pPr>
        <w:pStyle w:val="PL"/>
      </w:pPr>
      <w:r>
        <w:t xml:space="preserve">              schema:</w:t>
      </w:r>
    </w:p>
    <w:p w14:paraId="2A10EF3E" w14:textId="77777777" w:rsidR="00F9638D" w:rsidRDefault="00F9638D" w:rsidP="00F9638D">
      <w:pPr>
        <w:pStyle w:val="PL"/>
      </w:pPr>
      <w:r>
        <w:t xml:space="preserve">                type: string</w:t>
      </w:r>
    </w:p>
    <w:p w14:paraId="66B6D8B7" w14:textId="77777777" w:rsidR="00F9638D" w:rsidRDefault="00F9638D" w:rsidP="00F9638D">
      <w:pPr>
        <w:pStyle w:val="PL"/>
      </w:pPr>
      <w:r>
        <w:t xml:space="preserve">            ETag:</w:t>
      </w:r>
    </w:p>
    <w:p w14:paraId="0FA4D15B" w14:textId="77777777" w:rsidR="00F9638D" w:rsidRDefault="00F9638D" w:rsidP="00F9638D">
      <w:pPr>
        <w:pStyle w:val="PL"/>
      </w:pPr>
      <w:r>
        <w:t xml:space="preserve">              description: Entity Tag, containing a strong validator, as described in RFC 7232, 2.3</w:t>
      </w:r>
    </w:p>
    <w:p w14:paraId="4100409D" w14:textId="77777777" w:rsidR="00F9638D" w:rsidRDefault="00F9638D" w:rsidP="00F9638D">
      <w:pPr>
        <w:pStyle w:val="PL"/>
      </w:pPr>
      <w:r>
        <w:t xml:space="preserve">              schema:</w:t>
      </w:r>
    </w:p>
    <w:p w14:paraId="41BB957C" w14:textId="77777777" w:rsidR="00F9638D" w:rsidRDefault="00F9638D" w:rsidP="00F9638D">
      <w:pPr>
        <w:pStyle w:val="PL"/>
      </w:pPr>
      <w:r>
        <w:t xml:space="preserve">                type: string</w:t>
      </w:r>
    </w:p>
    <w:p w14:paraId="546296B4" w14:textId="77777777" w:rsidR="00F9638D" w:rsidRDefault="00F9638D" w:rsidP="00F9638D">
      <w:pPr>
        <w:pStyle w:val="PL"/>
      </w:pPr>
      <w:r>
        <w:t xml:space="preserve">            Last-Modified:</w:t>
      </w:r>
    </w:p>
    <w:p w14:paraId="653C5D5E" w14:textId="77777777" w:rsidR="00F9638D" w:rsidRDefault="00F9638D" w:rsidP="00F9638D">
      <w:pPr>
        <w:pStyle w:val="PL"/>
      </w:pPr>
      <w:r>
        <w:t xml:space="preserve">              description: Timestamp for last modification of the resource, as described in RFC 7232, 2.2</w:t>
      </w:r>
    </w:p>
    <w:p w14:paraId="57D6C127" w14:textId="77777777" w:rsidR="00F9638D" w:rsidRDefault="00F9638D" w:rsidP="00F9638D">
      <w:pPr>
        <w:pStyle w:val="PL"/>
      </w:pPr>
      <w:r>
        <w:t xml:space="preserve">              schema:</w:t>
      </w:r>
    </w:p>
    <w:p w14:paraId="64BCE57C" w14:textId="77777777" w:rsidR="00F9638D" w:rsidRDefault="00F9638D" w:rsidP="00F9638D">
      <w:pPr>
        <w:pStyle w:val="PL"/>
      </w:pPr>
      <w:r>
        <w:t xml:space="preserve">                type: string</w:t>
      </w:r>
    </w:p>
    <w:p w14:paraId="3DBCAA9A" w14:textId="77777777" w:rsidR="00F9638D" w:rsidRDefault="00F9638D" w:rsidP="00F9638D">
      <w:pPr>
        <w:pStyle w:val="PL"/>
        <w:rPr>
          <w:lang w:eastAsia="zh-CN"/>
        </w:rPr>
      </w:pPr>
      <w:r>
        <w:t xml:space="preserve">        default:</w:t>
      </w:r>
    </w:p>
    <w:p w14:paraId="09E9A6A6" w14:textId="77777777" w:rsidR="00F9638D" w:rsidRDefault="00F9638D" w:rsidP="00F9638D">
      <w:pPr>
        <w:pStyle w:val="PL"/>
      </w:pPr>
      <w:r>
        <w:t xml:space="preserve">          $ref: 'TS29571_CommonData.yaml#/components/responses/default'</w:t>
      </w:r>
    </w:p>
    <w:p w14:paraId="00CA3E61" w14:textId="77777777" w:rsidR="00F9638D" w:rsidRDefault="00F9638D" w:rsidP="00F9638D">
      <w:pPr>
        <w:pStyle w:val="PL"/>
        <w:rPr>
          <w:ins w:id="837" w:author="Huawei1" w:date="2023-04-19T13:18:00Z"/>
          <w:lang w:eastAsia="zh-CN"/>
        </w:rPr>
      </w:pPr>
    </w:p>
    <w:p w14:paraId="69C7C70F" w14:textId="77777777" w:rsidR="00F9638D" w:rsidRDefault="00F9638D" w:rsidP="00F9638D">
      <w:pPr>
        <w:pStyle w:val="PL"/>
        <w:rPr>
          <w:ins w:id="838" w:author="Huawei1" w:date="2023-04-19T13:18:00Z"/>
          <w:lang w:eastAsia="zh-CN"/>
        </w:rPr>
      </w:pPr>
      <w:ins w:id="839" w:author="Huawei1" w:date="2023-04-19T13:18:00Z">
        <w:r>
          <w:t xml:space="preserve">  /subscription-data/group-data/mbs-group-membership</w:t>
        </w:r>
        <w:r>
          <w:rPr>
            <w:lang w:eastAsia="zh-CN"/>
          </w:rPr>
          <w:t>:</w:t>
        </w:r>
      </w:ins>
    </w:p>
    <w:p w14:paraId="302C70A7" w14:textId="77777777" w:rsidR="00F9638D" w:rsidRDefault="00F9638D" w:rsidP="00F9638D">
      <w:pPr>
        <w:pStyle w:val="PL"/>
        <w:rPr>
          <w:ins w:id="840" w:author="Huawei1" w:date="2023-04-19T13:18:00Z"/>
        </w:rPr>
      </w:pPr>
      <w:ins w:id="841" w:author="Huawei1" w:date="2023-04-19T13:18:00Z">
        <w:r>
          <w:t xml:space="preserve">    get:</w:t>
        </w:r>
      </w:ins>
    </w:p>
    <w:p w14:paraId="33EA92AE" w14:textId="77777777" w:rsidR="00F9638D" w:rsidRDefault="00F9638D" w:rsidP="00F9638D">
      <w:pPr>
        <w:pStyle w:val="PL"/>
        <w:rPr>
          <w:ins w:id="842" w:author="Huawei1" w:date="2023-04-19T13:18:00Z"/>
        </w:rPr>
      </w:pPr>
      <w:ins w:id="843" w:author="Huawei1" w:date="2023-04-19T13:18:00Z">
        <w:r>
          <w:t xml:space="preserve">      summary: Retrieves the data of a </w:t>
        </w:r>
      </w:ins>
      <w:ins w:id="844" w:author="Huawei1" w:date="2023-04-19T13:19:00Z">
        <w:r>
          <w:t>5G MBS Group</w:t>
        </w:r>
      </w:ins>
    </w:p>
    <w:p w14:paraId="4909F926" w14:textId="77777777" w:rsidR="00F9638D" w:rsidRDefault="00F9638D" w:rsidP="00F9638D">
      <w:pPr>
        <w:pStyle w:val="PL"/>
        <w:rPr>
          <w:ins w:id="845" w:author="Huawei1" w:date="2023-04-19T13:18:00Z"/>
        </w:rPr>
      </w:pPr>
      <w:ins w:id="846" w:author="Huawei1" w:date="2023-04-19T13:18:00Z">
        <w:r>
          <w:t xml:space="preserve">      operationId: Query5G</w:t>
        </w:r>
      </w:ins>
      <w:ins w:id="847" w:author="Huawei1" w:date="2023-04-19T13:19:00Z">
        <w:r>
          <w:t>mbs</w:t>
        </w:r>
      </w:ins>
      <w:ins w:id="848" w:author="Huawei1" w:date="2023-04-19T13:18:00Z">
        <w:r>
          <w:t>Group</w:t>
        </w:r>
      </w:ins>
    </w:p>
    <w:p w14:paraId="1EA7FBC7" w14:textId="77777777" w:rsidR="00F9638D" w:rsidRDefault="00F9638D" w:rsidP="00F9638D">
      <w:pPr>
        <w:pStyle w:val="PL"/>
        <w:rPr>
          <w:ins w:id="849" w:author="Huawei1" w:date="2023-04-19T13:18:00Z"/>
        </w:rPr>
      </w:pPr>
      <w:ins w:id="850" w:author="Huawei1" w:date="2023-04-19T13:18:00Z">
        <w:r>
          <w:t xml:space="preserve">      tags:</w:t>
        </w:r>
      </w:ins>
    </w:p>
    <w:p w14:paraId="2D72B405" w14:textId="77777777" w:rsidR="00F9638D" w:rsidRDefault="00F9638D" w:rsidP="00F9638D">
      <w:pPr>
        <w:pStyle w:val="PL"/>
        <w:rPr>
          <w:ins w:id="851" w:author="Huawei1" w:date="2023-04-19T13:18:00Z"/>
          <w:lang w:eastAsia="zh-CN"/>
        </w:rPr>
      </w:pPr>
      <w:ins w:id="852" w:author="Huawei1" w:date="2023-04-19T13:18:00Z">
        <w:r>
          <w:t xml:space="preserve">        - 5G-</w:t>
        </w:r>
      </w:ins>
      <w:ins w:id="853" w:author="Huawei1" w:date="2023-04-19T13:19:00Z">
        <w:r>
          <w:t>MBS</w:t>
        </w:r>
      </w:ins>
      <w:ins w:id="854" w:author="Huawei1" w:date="2023-04-19T13:18:00Z">
        <w:r>
          <w:t>-Group (Store)</w:t>
        </w:r>
      </w:ins>
    </w:p>
    <w:p w14:paraId="2470FC89" w14:textId="77777777" w:rsidR="00F9638D" w:rsidRDefault="00F9638D" w:rsidP="00F9638D">
      <w:pPr>
        <w:pStyle w:val="PL"/>
        <w:rPr>
          <w:ins w:id="855" w:author="Huawei1" w:date="2023-04-19T13:18:00Z"/>
        </w:rPr>
      </w:pPr>
      <w:ins w:id="856" w:author="Huawei1" w:date="2023-04-19T13:18:00Z">
        <w:r>
          <w:t xml:space="preserve">      security:</w:t>
        </w:r>
      </w:ins>
    </w:p>
    <w:p w14:paraId="1D94C9A5" w14:textId="77777777" w:rsidR="00F9638D" w:rsidRDefault="00F9638D" w:rsidP="00F9638D">
      <w:pPr>
        <w:pStyle w:val="PL"/>
        <w:rPr>
          <w:ins w:id="857" w:author="Huawei1" w:date="2023-04-19T13:18:00Z"/>
        </w:rPr>
      </w:pPr>
      <w:ins w:id="858" w:author="Huawei1" w:date="2023-04-19T13:18:00Z">
        <w:r>
          <w:lastRenderedPageBreak/>
          <w:t xml:space="preserve">        - {}</w:t>
        </w:r>
      </w:ins>
    </w:p>
    <w:p w14:paraId="7008896B" w14:textId="77777777" w:rsidR="00F9638D" w:rsidRDefault="00F9638D" w:rsidP="00F9638D">
      <w:pPr>
        <w:pStyle w:val="PL"/>
        <w:rPr>
          <w:ins w:id="859" w:author="Huawei1" w:date="2023-04-19T13:18:00Z"/>
        </w:rPr>
      </w:pPr>
      <w:ins w:id="860" w:author="Huawei1" w:date="2023-04-19T13:18:00Z">
        <w:r>
          <w:t xml:space="preserve">        - oAuth2ClientCredentials:</w:t>
        </w:r>
      </w:ins>
    </w:p>
    <w:p w14:paraId="128CBCD8" w14:textId="77777777" w:rsidR="00F9638D" w:rsidRDefault="00F9638D" w:rsidP="00F9638D">
      <w:pPr>
        <w:pStyle w:val="PL"/>
        <w:rPr>
          <w:ins w:id="861" w:author="Huawei1" w:date="2023-04-19T13:18:00Z"/>
        </w:rPr>
      </w:pPr>
      <w:ins w:id="862" w:author="Huawei1" w:date="2023-04-19T13:18:00Z">
        <w:r>
          <w:t xml:space="preserve">          - nudr-dr</w:t>
        </w:r>
      </w:ins>
    </w:p>
    <w:p w14:paraId="3C355E65" w14:textId="77777777" w:rsidR="00F9638D" w:rsidRDefault="00F9638D" w:rsidP="00F9638D">
      <w:pPr>
        <w:pStyle w:val="PL"/>
        <w:rPr>
          <w:ins w:id="863" w:author="Huawei1" w:date="2023-04-19T13:18:00Z"/>
        </w:rPr>
      </w:pPr>
      <w:ins w:id="864" w:author="Huawei1" w:date="2023-04-19T13:18:00Z">
        <w:r>
          <w:t xml:space="preserve">        - oAuth2ClientCredentials:</w:t>
        </w:r>
      </w:ins>
    </w:p>
    <w:p w14:paraId="66731DCF" w14:textId="77777777" w:rsidR="00F9638D" w:rsidRDefault="00F9638D" w:rsidP="00F9638D">
      <w:pPr>
        <w:pStyle w:val="PL"/>
        <w:rPr>
          <w:ins w:id="865" w:author="Huawei1" w:date="2023-04-19T13:18:00Z"/>
        </w:rPr>
      </w:pPr>
      <w:ins w:id="866" w:author="Huawei1" w:date="2023-04-19T13:18:00Z">
        <w:r>
          <w:t xml:space="preserve">          - nudr-dr</w:t>
        </w:r>
      </w:ins>
    </w:p>
    <w:p w14:paraId="694B7539" w14:textId="77777777" w:rsidR="00F9638D" w:rsidRDefault="00F9638D" w:rsidP="00F9638D">
      <w:pPr>
        <w:pStyle w:val="PL"/>
        <w:rPr>
          <w:ins w:id="867" w:author="Huawei1" w:date="2023-04-19T13:18:00Z"/>
          <w:lang w:eastAsia="zh-CN"/>
        </w:rPr>
      </w:pPr>
      <w:ins w:id="868" w:author="Huawei1" w:date="2023-04-19T13:18:00Z">
        <w:r>
          <w:t xml:space="preserve">          - nudr-dr:subscription-data</w:t>
        </w:r>
      </w:ins>
    </w:p>
    <w:p w14:paraId="0EDD028C" w14:textId="77777777" w:rsidR="00F9638D" w:rsidRDefault="00F9638D" w:rsidP="00F9638D">
      <w:pPr>
        <w:pStyle w:val="PL"/>
        <w:rPr>
          <w:ins w:id="869" w:author="Huawei1" w:date="2023-04-19T13:18:00Z"/>
        </w:rPr>
      </w:pPr>
      <w:ins w:id="870" w:author="Huawei1" w:date="2023-04-19T13:18:00Z">
        <w:r>
          <w:t xml:space="preserve">      parameters:</w:t>
        </w:r>
      </w:ins>
    </w:p>
    <w:p w14:paraId="4FB76B7B" w14:textId="77777777" w:rsidR="00F9638D" w:rsidRDefault="00F9638D" w:rsidP="00F9638D">
      <w:pPr>
        <w:pStyle w:val="PL"/>
        <w:rPr>
          <w:ins w:id="871" w:author="Huawei1" w:date="2023-04-19T13:18:00Z"/>
        </w:rPr>
      </w:pPr>
      <w:ins w:id="872" w:author="Huawei1" w:date="2023-04-19T13:18:00Z">
        <w:r>
          <w:t xml:space="preserve">        - name: gpsis</w:t>
        </w:r>
      </w:ins>
    </w:p>
    <w:p w14:paraId="4AA3377B" w14:textId="77777777" w:rsidR="00F9638D" w:rsidRDefault="00F9638D" w:rsidP="00F9638D">
      <w:pPr>
        <w:pStyle w:val="PL"/>
        <w:rPr>
          <w:ins w:id="873" w:author="Huawei1" w:date="2023-04-19T13:18:00Z"/>
        </w:rPr>
      </w:pPr>
      <w:ins w:id="874" w:author="Huawei1" w:date="2023-04-19T13:18:00Z">
        <w:r>
          <w:t xml:space="preserve">          in: query</w:t>
        </w:r>
      </w:ins>
    </w:p>
    <w:p w14:paraId="729455CD" w14:textId="77777777" w:rsidR="00F9638D" w:rsidRDefault="00F9638D" w:rsidP="00F9638D">
      <w:pPr>
        <w:pStyle w:val="PL"/>
        <w:rPr>
          <w:ins w:id="875" w:author="Huawei1" w:date="2023-04-19T13:18:00Z"/>
        </w:rPr>
      </w:pPr>
      <w:ins w:id="876" w:author="Huawei1" w:date="2023-04-19T13:18:00Z">
        <w:r>
          <w:t xml:space="preserve">          description: List of GPSIs</w:t>
        </w:r>
      </w:ins>
    </w:p>
    <w:p w14:paraId="3FAC9DCC" w14:textId="77777777" w:rsidR="00F9638D" w:rsidRDefault="00F9638D" w:rsidP="00F9638D">
      <w:pPr>
        <w:pStyle w:val="PL"/>
        <w:rPr>
          <w:ins w:id="877" w:author="Huawei1" w:date="2023-04-19T13:18:00Z"/>
        </w:rPr>
      </w:pPr>
      <w:ins w:id="878" w:author="Huawei1" w:date="2023-04-19T13:18:00Z">
        <w:r>
          <w:t xml:space="preserve">          schema:</w:t>
        </w:r>
      </w:ins>
    </w:p>
    <w:p w14:paraId="5C2E6C8E" w14:textId="77777777" w:rsidR="00F9638D" w:rsidRDefault="00F9638D" w:rsidP="00F9638D">
      <w:pPr>
        <w:pStyle w:val="PL"/>
        <w:rPr>
          <w:ins w:id="879" w:author="Huawei1" w:date="2023-04-19T13:18:00Z"/>
        </w:rPr>
      </w:pPr>
      <w:ins w:id="880" w:author="Huawei1" w:date="2023-04-19T13:18:00Z">
        <w:r>
          <w:t xml:space="preserve">            type: array</w:t>
        </w:r>
      </w:ins>
    </w:p>
    <w:p w14:paraId="7C076E6E" w14:textId="77777777" w:rsidR="00F9638D" w:rsidRDefault="00F9638D" w:rsidP="00F9638D">
      <w:pPr>
        <w:pStyle w:val="PL"/>
        <w:rPr>
          <w:ins w:id="881" w:author="Huawei1" w:date="2023-04-19T13:18:00Z"/>
        </w:rPr>
      </w:pPr>
      <w:ins w:id="882" w:author="Huawei1" w:date="2023-04-19T13:18:00Z">
        <w:r>
          <w:t xml:space="preserve">            items:</w:t>
        </w:r>
      </w:ins>
    </w:p>
    <w:p w14:paraId="442472EA" w14:textId="77777777" w:rsidR="00F9638D" w:rsidRDefault="00F9638D" w:rsidP="00F9638D">
      <w:pPr>
        <w:pStyle w:val="PL"/>
        <w:rPr>
          <w:ins w:id="883" w:author="Huawei1" w:date="2023-04-19T13:18:00Z"/>
        </w:rPr>
      </w:pPr>
      <w:ins w:id="884" w:author="Huawei1" w:date="2023-04-19T13:18:00Z">
        <w:r>
          <w:t xml:space="preserve">              $ref: 'TS29571_CommonData.yaml#/components/schemas/Gpsi'</w:t>
        </w:r>
      </w:ins>
    </w:p>
    <w:p w14:paraId="455945B6" w14:textId="77777777" w:rsidR="00F9638D" w:rsidRDefault="00F9638D" w:rsidP="00F9638D">
      <w:pPr>
        <w:pStyle w:val="PL"/>
        <w:rPr>
          <w:ins w:id="885" w:author="Huawei1" w:date="2023-04-19T13:18:00Z"/>
          <w:lang w:eastAsia="zh-CN"/>
        </w:rPr>
      </w:pPr>
      <w:ins w:id="886" w:author="Huawei1" w:date="2023-04-19T13:18:00Z">
        <w:r>
          <w:rPr>
            <w:lang w:eastAsia="zh-CN"/>
          </w:rPr>
          <w:t xml:space="preserve">          style: form</w:t>
        </w:r>
      </w:ins>
    </w:p>
    <w:p w14:paraId="0CD434A2" w14:textId="77777777" w:rsidR="00F9638D" w:rsidRDefault="00F9638D" w:rsidP="00F9638D">
      <w:pPr>
        <w:pStyle w:val="PL"/>
        <w:rPr>
          <w:ins w:id="887" w:author="Huawei1" w:date="2023-04-19T13:18:00Z"/>
          <w:lang w:eastAsia="zh-CN"/>
        </w:rPr>
      </w:pPr>
      <w:ins w:id="888" w:author="Huawei1" w:date="2023-04-19T13:18:00Z">
        <w:r>
          <w:rPr>
            <w:lang w:eastAsia="zh-CN"/>
          </w:rPr>
          <w:t xml:space="preserve">          explode: false</w:t>
        </w:r>
      </w:ins>
    </w:p>
    <w:p w14:paraId="43F3D257" w14:textId="77777777" w:rsidR="00F9638D" w:rsidRDefault="00F9638D" w:rsidP="00F9638D">
      <w:pPr>
        <w:pStyle w:val="PL"/>
        <w:rPr>
          <w:ins w:id="889" w:author="Huawei1" w:date="2023-04-19T13:18:00Z"/>
        </w:rPr>
      </w:pPr>
      <w:ins w:id="890" w:author="Huawei1" w:date="2023-04-19T13:18:00Z">
        <w:r>
          <w:t xml:space="preserve">      responses:</w:t>
        </w:r>
      </w:ins>
    </w:p>
    <w:p w14:paraId="7BD922E0" w14:textId="77777777" w:rsidR="00F9638D" w:rsidRDefault="00F9638D" w:rsidP="00F9638D">
      <w:pPr>
        <w:pStyle w:val="PL"/>
        <w:rPr>
          <w:ins w:id="891" w:author="Huawei1" w:date="2023-04-19T13:18:00Z"/>
        </w:rPr>
      </w:pPr>
      <w:ins w:id="892" w:author="Huawei1" w:date="2023-04-19T13:18:00Z">
        <w:r>
          <w:t xml:space="preserve">        '200':</w:t>
        </w:r>
      </w:ins>
    </w:p>
    <w:p w14:paraId="541BF252" w14:textId="77777777" w:rsidR="00F9638D" w:rsidRDefault="00F9638D" w:rsidP="00F9638D">
      <w:pPr>
        <w:pStyle w:val="PL"/>
        <w:rPr>
          <w:ins w:id="893" w:author="Huawei1" w:date="2023-04-19T13:18:00Z"/>
        </w:rPr>
      </w:pPr>
      <w:ins w:id="894" w:author="Huawei1" w:date="2023-04-19T13:18:00Z">
        <w:r>
          <w:t xml:space="preserve">          description: Expected response to a valid request</w:t>
        </w:r>
      </w:ins>
    </w:p>
    <w:p w14:paraId="4F2C12DF" w14:textId="77777777" w:rsidR="00F9638D" w:rsidRDefault="00F9638D" w:rsidP="00F9638D">
      <w:pPr>
        <w:pStyle w:val="PL"/>
        <w:rPr>
          <w:ins w:id="895" w:author="Huawei1" w:date="2023-04-19T13:18:00Z"/>
        </w:rPr>
      </w:pPr>
      <w:ins w:id="896" w:author="Huawei1" w:date="2023-04-19T13:18:00Z">
        <w:r>
          <w:t xml:space="preserve">          content:</w:t>
        </w:r>
      </w:ins>
    </w:p>
    <w:p w14:paraId="68DCE21B" w14:textId="77777777" w:rsidR="00F9638D" w:rsidRDefault="00F9638D" w:rsidP="00F9638D">
      <w:pPr>
        <w:pStyle w:val="PL"/>
        <w:rPr>
          <w:ins w:id="897" w:author="Huawei1" w:date="2023-04-19T13:18:00Z"/>
        </w:rPr>
      </w:pPr>
      <w:ins w:id="898" w:author="Huawei1" w:date="2023-04-19T13:18:00Z">
        <w:r>
          <w:t xml:space="preserve">            application/json:</w:t>
        </w:r>
      </w:ins>
    </w:p>
    <w:p w14:paraId="7CDB11A1" w14:textId="77777777" w:rsidR="00F9638D" w:rsidRDefault="00F9638D" w:rsidP="00F9638D">
      <w:pPr>
        <w:pStyle w:val="PL"/>
        <w:rPr>
          <w:ins w:id="899" w:author="Huawei1" w:date="2023-04-19T13:18:00Z"/>
        </w:rPr>
      </w:pPr>
      <w:ins w:id="900" w:author="Huawei1" w:date="2023-04-19T13:18:00Z">
        <w:r>
          <w:t xml:space="preserve">              schema:</w:t>
        </w:r>
      </w:ins>
    </w:p>
    <w:p w14:paraId="7B4035EF" w14:textId="77777777" w:rsidR="00F9638D" w:rsidRDefault="00F9638D" w:rsidP="00F9638D">
      <w:pPr>
        <w:pStyle w:val="PL"/>
        <w:rPr>
          <w:ins w:id="901" w:author="Huawei1" w:date="2023-04-19T13:18:00Z"/>
        </w:rPr>
      </w:pPr>
      <w:ins w:id="902" w:author="Huawei1" w:date="2023-04-19T13:18:00Z">
        <w:r>
          <w:t xml:space="preserve">               type: object</w:t>
        </w:r>
      </w:ins>
    </w:p>
    <w:p w14:paraId="69621A1E" w14:textId="77777777" w:rsidR="00F9638D" w:rsidRDefault="00F9638D" w:rsidP="00F9638D">
      <w:pPr>
        <w:pStyle w:val="PL"/>
        <w:rPr>
          <w:ins w:id="903" w:author="Huawei1" w:date="2023-04-19T13:18:00Z"/>
        </w:rPr>
      </w:pPr>
      <w:ins w:id="904" w:author="Huawei1" w:date="2023-04-19T13:18:00Z">
        <w:r>
          <w:t xml:space="preserve">               description: A map(list of key-value pairs) where ExtGroupId serves as key</w:t>
        </w:r>
      </w:ins>
    </w:p>
    <w:p w14:paraId="7390DA52" w14:textId="77777777" w:rsidR="00F9638D" w:rsidRDefault="00F9638D" w:rsidP="00F9638D">
      <w:pPr>
        <w:pStyle w:val="PL"/>
        <w:rPr>
          <w:ins w:id="905" w:author="Huawei1" w:date="2023-04-19T13:18:00Z"/>
        </w:rPr>
      </w:pPr>
      <w:ins w:id="906" w:author="Huawei1" w:date="2023-04-19T13:18:00Z">
        <w:r>
          <w:t xml:space="preserve">               additionalProperties:</w:t>
        </w:r>
      </w:ins>
    </w:p>
    <w:p w14:paraId="17146B6F" w14:textId="77777777" w:rsidR="00F9638D" w:rsidRDefault="00F9638D" w:rsidP="00F9638D">
      <w:pPr>
        <w:pStyle w:val="PL"/>
        <w:rPr>
          <w:ins w:id="907" w:author="Huawei1" w:date="2023-04-19T13:18:00Z"/>
        </w:rPr>
      </w:pPr>
      <w:ins w:id="908" w:author="Huawei1" w:date="2023-04-19T13:18:00Z">
        <w:r>
          <w:t xml:space="preserve">                 $ref: 'TS29503_Nudm_PP.yaml#/components/schemas/</w:t>
        </w:r>
      </w:ins>
      <w:ins w:id="909" w:author="Huawei1" w:date="2023-04-19T13:20:00Z">
        <w:r>
          <w:t>MulticastMbsGroupMemb</w:t>
        </w:r>
      </w:ins>
      <w:ins w:id="910" w:author="Huawei1" w:date="2023-04-19T13:18:00Z">
        <w:r>
          <w:t>'</w:t>
        </w:r>
      </w:ins>
    </w:p>
    <w:p w14:paraId="056A4DAE" w14:textId="77777777" w:rsidR="00F9638D" w:rsidRDefault="00F9638D" w:rsidP="00F9638D">
      <w:pPr>
        <w:pStyle w:val="PL"/>
        <w:rPr>
          <w:ins w:id="911" w:author="Huawei1" w:date="2023-04-19T13:18:00Z"/>
          <w:lang w:val="en-US"/>
        </w:rPr>
      </w:pPr>
      <w:ins w:id="912" w:author="Huawei1" w:date="2023-04-19T13:18:00Z">
        <w:r>
          <w:rPr>
            <w:lang w:val="en-US"/>
          </w:rPr>
          <w:t xml:space="preserve">        '400':</w:t>
        </w:r>
      </w:ins>
    </w:p>
    <w:p w14:paraId="5A32C335" w14:textId="77777777" w:rsidR="00F9638D" w:rsidRDefault="00F9638D" w:rsidP="00F9638D">
      <w:pPr>
        <w:pStyle w:val="PL"/>
        <w:rPr>
          <w:ins w:id="913" w:author="Huawei1" w:date="2023-04-19T13:18:00Z"/>
        </w:rPr>
      </w:pPr>
      <w:ins w:id="914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6877AE87" w14:textId="77777777" w:rsidR="00F9638D" w:rsidRDefault="00F9638D" w:rsidP="00F9638D">
      <w:pPr>
        <w:pStyle w:val="PL"/>
        <w:rPr>
          <w:ins w:id="915" w:author="Huawei1" w:date="2023-04-19T13:18:00Z"/>
          <w:lang w:val="en-US"/>
        </w:rPr>
      </w:pPr>
      <w:ins w:id="916" w:author="Huawei1" w:date="2023-04-19T13:18:00Z">
        <w:r>
          <w:rPr>
            <w:lang w:val="en-US"/>
          </w:rPr>
          <w:t xml:space="preserve">        '401':</w:t>
        </w:r>
      </w:ins>
    </w:p>
    <w:p w14:paraId="526F6EEC" w14:textId="77777777" w:rsidR="00F9638D" w:rsidRDefault="00F9638D" w:rsidP="00F9638D">
      <w:pPr>
        <w:pStyle w:val="PL"/>
        <w:rPr>
          <w:ins w:id="917" w:author="Huawei1" w:date="2023-04-19T13:18:00Z"/>
        </w:rPr>
      </w:pPr>
      <w:ins w:id="918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17FF3392" w14:textId="77777777" w:rsidR="00F9638D" w:rsidRDefault="00F9638D" w:rsidP="00F9638D">
      <w:pPr>
        <w:pStyle w:val="PL"/>
        <w:rPr>
          <w:ins w:id="919" w:author="Huawei1" w:date="2023-04-19T13:18:00Z"/>
        </w:rPr>
      </w:pPr>
      <w:ins w:id="920" w:author="Huawei1" w:date="2023-04-19T13:18:00Z">
        <w:r>
          <w:t xml:space="preserve">        '403':</w:t>
        </w:r>
      </w:ins>
    </w:p>
    <w:p w14:paraId="346A27BB" w14:textId="77777777" w:rsidR="00F9638D" w:rsidRDefault="00F9638D" w:rsidP="00F9638D">
      <w:pPr>
        <w:pStyle w:val="PL"/>
        <w:rPr>
          <w:ins w:id="921" w:author="Huawei1" w:date="2023-04-19T13:18:00Z"/>
        </w:rPr>
      </w:pPr>
      <w:ins w:id="922" w:author="Huawei1" w:date="2023-04-19T13:18:00Z">
        <w:r>
          <w:rPr>
            <w:lang w:val="en-US"/>
          </w:rPr>
          <w:t xml:space="preserve">          $ref: 'TS29571_CommonData.yaml#/components/responses/403'</w:t>
        </w:r>
      </w:ins>
    </w:p>
    <w:p w14:paraId="6782F38B" w14:textId="77777777" w:rsidR="00F9638D" w:rsidRDefault="00F9638D" w:rsidP="00F9638D">
      <w:pPr>
        <w:pStyle w:val="PL"/>
        <w:rPr>
          <w:ins w:id="923" w:author="Huawei1" w:date="2023-04-19T13:18:00Z"/>
        </w:rPr>
      </w:pPr>
      <w:ins w:id="924" w:author="Huawei1" w:date="2023-04-19T13:18:00Z">
        <w:r>
          <w:t xml:space="preserve">        '404':</w:t>
        </w:r>
      </w:ins>
    </w:p>
    <w:p w14:paraId="25C607B2" w14:textId="77777777" w:rsidR="00F9638D" w:rsidRDefault="00F9638D" w:rsidP="00F9638D">
      <w:pPr>
        <w:pStyle w:val="PL"/>
        <w:rPr>
          <w:ins w:id="925" w:author="Huawei1" w:date="2023-04-19T13:18:00Z"/>
          <w:lang w:val="en-US"/>
        </w:rPr>
      </w:pPr>
      <w:ins w:id="926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3921F63B" w14:textId="77777777" w:rsidR="00F9638D" w:rsidRDefault="00F9638D" w:rsidP="00F9638D">
      <w:pPr>
        <w:pStyle w:val="PL"/>
        <w:rPr>
          <w:ins w:id="927" w:author="Huawei1" w:date="2023-04-19T13:18:00Z"/>
          <w:lang w:val="en-US"/>
        </w:rPr>
      </w:pPr>
      <w:ins w:id="928" w:author="Huawei1" w:date="2023-04-19T13:18:00Z">
        <w:r>
          <w:rPr>
            <w:lang w:val="en-US"/>
          </w:rPr>
          <w:t xml:space="preserve">        '406':</w:t>
        </w:r>
      </w:ins>
    </w:p>
    <w:p w14:paraId="66F0029C" w14:textId="77777777" w:rsidR="00F9638D" w:rsidRDefault="00F9638D" w:rsidP="00F9638D">
      <w:pPr>
        <w:pStyle w:val="PL"/>
        <w:rPr>
          <w:ins w:id="929" w:author="Huawei1" w:date="2023-04-19T13:18:00Z"/>
        </w:rPr>
      </w:pPr>
      <w:ins w:id="930" w:author="Huawei1" w:date="2023-04-19T13:18:00Z">
        <w:r>
          <w:rPr>
            <w:lang w:val="en-US"/>
          </w:rPr>
          <w:t xml:space="preserve">          $ref: 'TS29571_CommonData.yaml#/components/responses/406'</w:t>
        </w:r>
      </w:ins>
    </w:p>
    <w:p w14:paraId="20A0F7F6" w14:textId="77777777" w:rsidR="00F9638D" w:rsidRDefault="00F9638D" w:rsidP="00F9638D">
      <w:pPr>
        <w:pStyle w:val="PL"/>
        <w:rPr>
          <w:ins w:id="931" w:author="Huawei1" w:date="2023-04-19T13:18:00Z"/>
          <w:lang w:val="en-US"/>
        </w:rPr>
      </w:pPr>
      <w:ins w:id="932" w:author="Huawei1" w:date="2023-04-19T13:18:00Z">
        <w:r>
          <w:rPr>
            <w:lang w:val="en-US"/>
          </w:rPr>
          <w:t xml:space="preserve">        '429':</w:t>
        </w:r>
      </w:ins>
    </w:p>
    <w:p w14:paraId="5A555150" w14:textId="77777777" w:rsidR="00F9638D" w:rsidRDefault="00F9638D" w:rsidP="00F9638D">
      <w:pPr>
        <w:pStyle w:val="PL"/>
        <w:rPr>
          <w:ins w:id="933" w:author="Huawei1" w:date="2023-04-19T13:18:00Z"/>
        </w:rPr>
      </w:pPr>
      <w:ins w:id="934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161D45B4" w14:textId="77777777" w:rsidR="00F9638D" w:rsidRDefault="00F9638D" w:rsidP="00F9638D">
      <w:pPr>
        <w:pStyle w:val="PL"/>
        <w:rPr>
          <w:ins w:id="935" w:author="Huawei1" w:date="2023-04-19T13:18:00Z"/>
          <w:lang w:val="en-US"/>
        </w:rPr>
      </w:pPr>
      <w:ins w:id="936" w:author="Huawei1" w:date="2023-04-19T13:18:00Z">
        <w:r>
          <w:rPr>
            <w:lang w:val="en-US"/>
          </w:rPr>
          <w:t xml:space="preserve">        '500':</w:t>
        </w:r>
      </w:ins>
    </w:p>
    <w:p w14:paraId="7C07C37C" w14:textId="77777777" w:rsidR="00F9638D" w:rsidRDefault="00F9638D" w:rsidP="00F9638D">
      <w:pPr>
        <w:pStyle w:val="PL"/>
        <w:rPr>
          <w:ins w:id="937" w:author="Huawei1" w:date="2023-04-19T13:18:00Z"/>
        </w:rPr>
      </w:pPr>
      <w:ins w:id="938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50E3559F" w14:textId="77777777" w:rsidR="00F9638D" w:rsidRDefault="00F9638D" w:rsidP="00F9638D">
      <w:pPr>
        <w:pStyle w:val="PL"/>
        <w:rPr>
          <w:ins w:id="939" w:author="Huawei1" w:date="2023-04-19T13:18:00Z"/>
          <w:lang w:val="en-US"/>
        </w:rPr>
      </w:pPr>
      <w:ins w:id="940" w:author="Huawei1" w:date="2023-04-19T13:18:00Z">
        <w:r>
          <w:rPr>
            <w:lang w:val="en-US"/>
          </w:rPr>
          <w:t xml:space="preserve">        '502':</w:t>
        </w:r>
      </w:ins>
    </w:p>
    <w:p w14:paraId="3C588C0E" w14:textId="77777777" w:rsidR="00F9638D" w:rsidRDefault="00F9638D" w:rsidP="00F9638D">
      <w:pPr>
        <w:pStyle w:val="PL"/>
        <w:rPr>
          <w:ins w:id="941" w:author="Huawei1" w:date="2023-04-19T13:18:00Z"/>
        </w:rPr>
      </w:pPr>
      <w:ins w:id="942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2C01C004" w14:textId="77777777" w:rsidR="00F9638D" w:rsidRDefault="00F9638D" w:rsidP="00F9638D">
      <w:pPr>
        <w:pStyle w:val="PL"/>
        <w:rPr>
          <w:ins w:id="943" w:author="Huawei1" w:date="2023-04-19T13:18:00Z"/>
          <w:lang w:val="en-US"/>
        </w:rPr>
      </w:pPr>
      <w:ins w:id="944" w:author="Huawei1" w:date="2023-04-19T13:18:00Z">
        <w:r>
          <w:rPr>
            <w:lang w:val="en-US"/>
          </w:rPr>
          <w:t xml:space="preserve">        '503':</w:t>
        </w:r>
      </w:ins>
    </w:p>
    <w:p w14:paraId="5A302581" w14:textId="77777777" w:rsidR="00F9638D" w:rsidRDefault="00F9638D" w:rsidP="00F9638D">
      <w:pPr>
        <w:pStyle w:val="PL"/>
        <w:rPr>
          <w:ins w:id="945" w:author="Huawei1" w:date="2023-04-19T13:18:00Z"/>
          <w:lang w:val="en-US"/>
        </w:rPr>
      </w:pPr>
      <w:ins w:id="946" w:author="Huawei1" w:date="2023-04-19T13:18:00Z">
        <w:r>
          <w:t xml:space="preserve">          $ref: 'TS29571_CommonData.yaml#/components/responses/503'</w:t>
        </w:r>
      </w:ins>
    </w:p>
    <w:p w14:paraId="041BADB8" w14:textId="77777777" w:rsidR="00F9638D" w:rsidRDefault="00F9638D" w:rsidP="00F9638D">
      <w:pPr>
        <w:pStyle w:val="PL"/>
        <w:rPr>
          <w:ins w:id="947" w:author="Huawei1" w:date="2023-04-19T13:18:00Z"/>
          <w:lang w:eastAsia="zh-CN"/>
        </w:rPr>
      </w:pPr>
      <w:ins w:id="948" w:author="Huawei1" w:date="2023-04-19T13:18:00Z">
        <w:r>
          <w:t xml:space="preserve">        default:</w:t>
        </w:r>
      </w:ins>
    </w:p>
    <w:p w14:paraId="34E415E1" w14:textId="77777777" w:rsidR="00F9638D" w:rsidRDefault="00F9638D" w:rsidP="00F9638D">
      <w:pPr>
        <w:pStyle w:val="PL"/>
        <w:rPr>
          <w:ins w:id="949" w:author="Huawei1" w:date="2023-04-19T13:18:00Z"/>
          <w:lang w:eastAsia="zh-CN"/>
        </w:rPr>
      </w:pPr>
      <w:ins w:id="950" w:author="Huawei1" w:date="2023-04-19T13:18:00Z">
        <w:r>
          <w:t xml:space="preserve">          $ref: 'TS29571_CommonData.yaml#/components/responses/default'</w:t>
        </w:r>
      </w:ins>
    </w:p>
    <w:p w14:paraId="2D282EC2" w14:textId="77777777" w:rsidR="00F9638D" w:rsidRDefault="00F9638D" w:rsidP="00F9638D">
      <w:pPr>
        <w:pStyle w:val="PL"/>
        <w:rPr>
          <w:ins w:id="951" w:author="Huawei1" w:date="2023-04-19T13:18:00Z"/>
        </w:rPr>
      </w:pPr>
    </w:p>
    <w:p w14:paraId="79969008" w14:textId="77777777" w:rsidR="00F9638D" w:rsidRDefault="00F9638D" w:rsidP="00F9638D">
      <w:pPr>
        <w:pStyle w:val="PL"/>
        <w:rPr>
          <w:ins w:id="952" w:author="Huawei1" w:date="2023-04-19T13:18:00Z"/>
        </w:rPr>
      </w:pPr>
      <w:ins w:id="953" w:author="Huawei1" w:date="2023-04-19T13:18:00Z">
        <w:r>
          <w:t xml:space="preserve">  /subscription-data/group-data/mbs-group-membership/{externalGroupId}:</w:t>
        </w:r>
      </w:ins>
    </w:p>
    <w:p w14:paraId="20206EA8" w14:textId="77777777" w:rsidR="00F9638D" w:rsidRDefault="00F9638D" w:rsidP="00F9638D">
      <w:pPr>
        <w:pStyle w:val="PL"/>
        <w:rPr>
          <w:ins w:id="954" w:author="Huawei1" w:date="2023-04-19T13:18:00Z"/>
        </w:rPr>
      </w:pPr>
      <w:ins w:id="955" w:author="Huawei1" w:date="2023-04-19T13:18:00Z">
        <w:r>
          <w:t xml:space="preserve">    put:</w:t>
        </w:r>
      </w:ins>
    </w:p>
    <w:p w14:paraId="1741DE4D" w14:textId="77777777" w:rsidR="00F9638D" w:rsidRDefault="00F9638D" w:rsidP="00F9638D">
      <w:pPr>
        <w:pStyle w:val="PL"/>
        <w:rPr>
          <w:ins w:id="956" w:author="Huawei1" w:date="2023-04-19T13:18:00Z"/>
        </w:rPr>
      </w:pPr>
      <w:ins w:id="957" w:author="Huawei1" w:date="2023-04-19T13:18:00Z">
        <w:r>
          <w:t xml:space="preserve">      summary: Create an individual 5G </w:t>
        </w:r>
      </w:ins>
      <w:ins w:id="958" w:author="Huawei1" w:date="2023-04-19T13:20:00Z">
        <w:r>
          <w:t>MBS</w:t>
        </w:r>
      </w:ins>
      <w:ins w:id="959" w:author="Huawei1" w:date="2023-04-19T13:18:00Z">
        <w:r>
          <w:t xml:space="preserve"> Grouop</w:t>
        </w:r>
      </w:ins>
    </w:p>
    <w:p w14:paraId="54F9FD73" w14:textId="77777777" w:rsidR="00F9638D" w:rsidRDefault="00F9638D" w:rsidP="00F9638D">
      <w:pPr>
        <w:pStyle w:val="PL"/>
        <w:rPr>
          <w:ins w:id="960" w:author="Huawei1" w:date="2023-04-19T13:18:00Z"/>
        </w:rPr>
      </w:pPr>
      <w:ins w:id="961" w:author="Huawei1" w:date="2023-04-19T13:18:00Z">
        <w:r>
          <w:t xml:space="preserve">      operationId: Create5G</w:t>
        </w:r>
      </w:ins>
      <w:ins w:id="962" w:author="Huawei1" w:date="2023-04-19T13:20:00Z">
        <w:r>
          <w:t>mbs</w:t>
        </w:r>
      </w:ins>
      <w:ins w:id="963" w:author="Huawei1" w:date="2023-04-19T13:18:00Z">
        <w:r>
          <w:t>Group</w:t>
        </w:r>
      </w:ins>
    </w:p>
    <w:p w14:paraId="157CF793" w14:textId="77777777" w:rsidR="00F9638D" w:rsidRDefault="00F9638D" w:rsidP="00F9638D">
      <w:pPr>
        <w:pStyle w:val="PL"/>
        <w:rPr>
          <w:ins w:id="964" w:author="Huawei1" w:date="2023-04-19T13:18:00Z"/>
        </w:rPr>
      </w:pPr>
      <w:ins w:id="965" w:author="Huawei1" w:date="2023-04-19T13:18:00Z">
        <w:r>
          <w:t xml:space="preserve">      tags:</w:t>
        </w:r>
      </w:ins>
    </w:p>
    <w:p w14:paraId="76329139" w14:textId="77777777" w:rsidR="00F9638D" w:rsidRDefault="00F9638D" w:rsidP="00F9638D">
      <w:pPr>
        <w:pStyle w:val="PL"/>
        <w:rPr>
          <w:ins w:id="966" w:author="Huawei1" w:date="2023-04-19T13:18:00Z"/>
          <w:lang w:eastAsia="zh-CN"/>
        </w:rPr>
      </w:pPr>
      <w:ins w:id="967" w:author="Huawei1" w:date="2023-04-19T13:18:00Z">
        <w:r>
          <w:t xml:space="preserve">        - </w:t>
        </w:r>
      </w:ins>
      <w:ins w:id="968" w:author="Huawei1" w:date="2023-04-19T13:20:00Z">
        <w:r>
          <w:t>MulticastMbsGroupMemb</w:t>
        </w:r>
      </w:ins>
      <w:ins w:id="969" w:author="Huawei1" w:date="2023-04-19T13:18:00Z">
        <w:r>
          <w:t xml:space="preserve"> (Document)</w:t>
        </w:r>
      </w:ins>
    </w:p>
    <w:p w14:paraId="0CFA3B36" w14:textId="77777777" w:rsidR="00F9638D" w:rsidRDefault="00F9638D" w:rsidP="00F9638D">
      <w:pPr>
        <w:pStyle w:val="PL"/>
        <w:rPr>
          <w:ins w:id="970" w:author="Huawei1" w:date="2023-04-19T13:18:00Z"/>
        </w:rPr>
      </w:pPr>
      <w:ins w:id="971" w:author="Huawei1" w:date="2023-04-19T13:18:00Z">
        <w:r>
          <w:t xml:space="preserve">      security:</w:t>
        </w:r>
      </w:ins>
    </w:p>
    <w:p w14:paraId="76BE31B3" w14:textId="77777777" w:rsidR="00F9638D" w:rsidRDefault="00F9638D" w:rsidP="00F9638D">
      <w:pPr>
        <w:pStyle w:val="PL"/>
        <w:rPr>
          <w:ins w:id="972" w:author="Huawei1" w:date="2023-04-19T13:18:00Z"/>
        </w:rPr>
      </w:pPr>
      <w:ins w:id="973" w:author="Huawei1" w:date="2023-04-19T13:18:00Z">
        <w:r>
          <w:t xml:space="preserve">        - {}</w:t>
        </w:r>
      </w:ins>
    </w:p>
    <w:p w14:paraId="79858ADF" w14:textId="77777777" w:rsidR="00F9638D" w:rsidRDefault="00F9638D" w:rsidP="00F9638D">
      <w:pPr>
        <w:pStyle w:val="PL"/>
        <w:rPr>
          <w:ins w:id="974" w:author="Huawei1" w:date="2023-04-19T13:18:00Z"/>
        </w:rPr>
      </w:pPr>
      <w:ins w:id="975" w:author="Huawei1" w:date="2023-04-19T13:18:00Z">
        <w:r>
          <w:t xml:space="preserve">        - oAuth2ClientCredentials:</w:t>
        </w:r>
      </w:ins>
    </w:p>
    <w:p w14:paraId="132D8E1E" w14:textId="77777777" w:rsidR="00F9638D" w:rsidRDefault="00F9638D" w:rsidP="00F9638D">
      <w:pPr>
        <w:pStyle w:val="PL"/>
        <w:rPr>
          <w:ins w:id="976" w:author="Huawei1" w:date="2023-04-19T13:18:00Z"/>
        </w:rPr>
      </w:pPr>
      <w:ins w:id="977" w:author="Huawei1" w:date="2023-04-19T13:18:00Z">
        <w:r>
          <w:t xml:space="preserve">          - nudr-dr</w:t>
        </w:r>
      </w:ins>
    </w:p>
    <w:p w14:paraId="55B1C72D" w14:textId="77777777" w:rsidR="00F9638D" w:rsidRDefault="00F9638D" w:rsidP="00F9638D">
      <w:pPr>
        <w:pStyle w:val="PL"/>
        <w:rPr>
          <w:ins w:id="978" w:author="Huawei1" w:date="2023-04-19T13:18:00Z"/>
        </w:rPr>
      </w:pPr>
      <w:ins w:id="979" w:author="Huawei1" w:date="2023-04-19T13:18:00Z">
        <w:r>
          <w:t xml:space="preserve">        - oAuth2ClientCredentials:</w:t>
        </w:r>
      </w:ins>
    </w:p>
    <w:p w14:paraId="2032DE9E" w14:textId="77777777" w:rsidR="00F9638D" w:rsidRDefault="00F9638D" w:rsidP="00F9638D">
      <w:pPr>
        <w:pStyle w:val="PL"/>
        <w:rPr>
          <w:ins w:id="980" w:author="Huawei1" w:date="2023-04-19T13:18:00Z"/>
        </w:rPr>
      </w:pPr>
      <w:ins w:id="981" w:author="Huawei1" w:date="2023-04-19T13:18:00Z">
        <w:r>
          <w:t xml:space="preserve">          - nudr-dr</w:t>
        </w:r>
      </w:ins>
    </w:p>
    <w:p w14:paraId="5A9321FF" w14:textId="77777777" w:rsidR="00F9638D" w:rsidRDefault="00F9638D" w:rsidP="00F9638D">
      <w:pPr>
        <w:pStyle w:val="PL"/>
        <w:rPr>
          <w:ins w:id="982" w:author="Huawei1" w:date="2023-04-19T13:18:00Z"/>
          <w:lang w:eastAsia="zh-CN"/>
        </w:rPr>
      </w:pPr>
      <w:ins w:id="983" w:author="Huawei1" w:date="2023-04-19T13:18:00Z">
        <w:r>
          <w:t xml:space="preserve">          - nudr-dr:subscription-data</w:t>
        </w:r>
      </w:ins>
    </w:p>
    <w:p w14:paraId="598C223B" w14:textId="77777777" w:rsidR="00F9638D" w:rsidRDefault="00F9638D" w:rsidP="00F9638D">
      <w:pPr>
        <w:pStyle w:val="PL"/>
        <w:rPr>
          <w:ins w:id="984" w:author="Huawei1" w:date="2023-04-19T13:18:00Z"/>
        </w:rPr>
      </w:pPr>
      <w:ins w:id="985" w:author="Huawei1" w:date="2023-04-19T13:18:00Z">
        <w:r>
          <w:t xml:space="preserve">      parameters:</w:t>
        </w:r>
      </w:ins>
    </w:p>
    <w:p w14:paraId="700A0F2B" w14:textId="77777777" w:rsidR="00F9638D" w:rsidRDefault="00F9638D" w:rsidP="00F9638D">
      <w:pPr>
        <w:pStyle w:val="PL"/>
        <w:rPr>
          <w:ins w:id="986" w:author="Huawei1" w:date="2023-04-19T13:18:00Z"/>
        </w:rPr>
      </w:pPr>
      <w:ins w:id="987" w:author="Huawei1" w:date="2023-04-19T13:18:00Z">
        <w:r>
          <w:t xml:space="preserve">        - name: externalGroupId</w:t>
        </w:r>
      </w:ins>
    </w:p>
    <w:p w14:paraId="4CF4C760" w14:textId="77777777" w:rsidR="00F9638D" w:rsidRDefault="00F9638D" w:rsidP="00F9638D">
      <w:pPr>
        <w:pStyle w:val="PL"/>
        <w:rPr>
          <w:ins w:id="988" w:author="Huawei1" w:date="2023-04-19T13:18:00Z"/>
        </w:rPr>
      </w:pPr>
      <w:ins w:id="989" w:author="Huawei1" w:date="2023-04-19T13:18:00Z">
        <w:r>
          <w:t xml:space="preserve">          in: path</w:t>
        </w:r>
      </w:ins>
    </w:p>
    <w:p w14:paraId="6591974C" w14:textId="77777777" w:rsidR="00F9638D" w:rsidRDefault="00F9638D" w:rsidP="00F9638D">
      <w:pPr>
        <w:pStyle w:val="PL"/>
        <w:rPr>
          <w:ins w:id="990" w:author="Huawei1" w:date="2023-04-19T13:18:00Z"/>
        </w:rPr>
      </w:pPr>
      <w:ins w:id="991" w:author="Huawei1" w:date="2023-04-19T13:18:00Z">
        <w:r>
          <w:t xml:space="preserve">          required: true</w:t>
        </w:r>
      </w:ins>
    </w:p>
    <w:p w14:paraId="1D662E41" w14:textId="77777777" w:rsidR="00F9638D" w:rsidRDefault="00F9638D" w:rsidP="00F9638D">
      <w:pPr>
        <w:pStyle w:val="PL"/>
        <w:rPr>
          <w:ins w:id="992" w:author="Huawei1" w:date="2023-04-19T13:18:00Z"/>
        </w:rPr>
      </w:pPr>
      <w:ins w:id="993" w:author="Huawei1" w:date="2023-04-19T13:18:00Z">
        <w:r>
          <w:t xml:space="preserve">          schema:</w:t>
        </w:r>
      </w:ins>
    </w:p>
    <w:p w14:paraId="74093FD0" w14:textId="77777777" w:rsidR="00F9638D" w:rsidRDefault="00F9638D" w:rsidP="00F9638D">
      <w:pPr>
        <w:pStyle w:val="PL"/>
        <w:rPr>
          <w:ins w:id="994" w:author="Huawei1" w:date="2023-04-19T13:18:00Z"/>
        </w:rPr>
      </w:pPr>
      <w:ins w:id="995" w:author="Huawei1" w:date="2023-04-19T13:18:00Z">
        <w:r>
          <w:t xml:space="preserve">            $ref: 'TS29503_Nudm_SDM.yaml#/components/schemas/ExtGroupId'</w:t>
        </w:r>
      </w:ins>
    </w:p>
    <w:p w14:paraId="21E2045A" w14:textId="77777777" w:rsidR="00F9638D" w:rsidRDefault="00F9638D" w:rsidP="00F9638D">
      <w:pPr>
        <w:pStyle w:val="PL"/>
        <w:rPr>
          <w:ins w:id="996" w:author="Huawei1" w:date="2023-04-19T13:18:00Z"/>
        </w:rPr>
      </w:pPr>
      <w:ins w:id="997" w:author="Huawei1" w:date="2023-04-19T13:18:00Z">
        <w:r>
          <w:t xml:space="preserve">      requestBody:</w:t>
        </w:r>
      </w:ins>
    </w:p>
    <w:p w14:paraId="76CDB8D9" w14:textId="77777777" w:rsidR="00F9638D" w:rsidRDefault="00F9638D" w:rsidP="00F9638D">
      <w:pPr>
        <w:pStyle w:val="PL"/>
        <w:rPr>
          <w:ins w:id="998" w:author="Huawei1" w:date="2023-04-19T13:18:00Z"/>
        </w:rPr>
      </w:pPr>
      <w:ins w:id="999" w:author="Huawei1" w:date="2023-04-19T13:18:00Z">
        <w:r>
          <w:t xml:space="preserve">        content:</w:t>
        </w:r>
      </w:ins>
    </w:p>
    <w:p w14:paraId="4D3959F6" w14:textId="77777777" w:rsidR="00F9638D" w:rsidRDefault="00F9638D" w:rsidP="00F9638D">
      <w:pPr>
        <w:pStyle w:val="PL"/>
        <w:rPr>
          <w:ins w:id="1000" w:author="Huawei1" w:date="2023-04-19T13:18:00Z"/>
        </w:rPr>
      </w:pPr>
      <w:ins w:id="1001" w:author="Huawei1" w:date="2023-04-19T13:18:00Z">
        <w:r>
          <w:t xml:space="preserve">          application/json:</w:t>
        </w:r>
      </w:ins>
    </w:p>
    <w:p w14:paraId="2C3D1965" w14:textId="77777777" w:rsidR="00F9638D" w:rsidRDefault="00F9638D" w:rsidP="00F9638D">
      <w:pPr>
        <w:pStyle w:val="PL"/>
        <w:rPr>
          <w:ins w:id="1002" w:author="Huawei1" w:date="2023-04-19T13:18:00Z"/>
        </w:rPr>
      </w:pPr>
      <w:ins w:id="1003" w:author="Huawei1" w:date="2023-04-19T13:18:00Z">
        <w:r>
          <w:t xml:space="preserve">            schema:</w:t>
        </w:r>
      </w:ins>
    </w:p>
    <w:p w14:paraId="3F04082A" w14:textId="77777777" w:rsidR="00F9638D" w:rsidRDefault="00F9638D" w:rsidP="00F9638D">
      <w:pPr>
        <w:pStyle w:val="PL"/>
        <w:outlineLvl w:val="0"/>
        <w:rPr>
          <w:ins w:id="1004" w:author="Huawei1" w:date="2023-04-19T13:18:00Z"/>
        </w:rPr>
      </w:pPr>
      <w:ins w:id="1005" w:author="Huawei1" w:date="2023-04-19T13:18:00Z">
        <w:r>
          <w:t xml:space="preserve">              $ref: 'TS29503_Nudm_PP.yaml#/components/schemas/</w:t>
        </w:r>
      </w:ins>
      <w:ins w:id="1006" w:author="Huawei1" w:date="2023-04-19T13:20:00Z">
        <w:r>
          <w:t>MulticastMbsGroupMemb</w:t>
        </w:r>
      </w:ins>
      <w:ins w:id="1007" w:author="Huawei1" w:date="2023-04-19T13:18:00Z">
        <w:r>
          <w:t>'</w:t>
        </w:r>
      </w:ins>
    </w:p>
    <w:p w14:paraId="18BA103F" w14:textId="77777777" w:rsidR="00F9638D" w:rsidRDefault="00F9638D" w:rsidP="00F9638D">
      <w:pPr>
        <w:pStyle w:val="PL"/>
        <w:rPr>
          <w:ins w:id="1008" w:author="Huawei1" w:date="2023-04-19T13:18:00Z"/>
        </w:rPr>
      </w:pPr>
      <w:ins w:id="1009" w:author="Huawei1" w:date="2023-04-19T13:18:00Z">
        <w:r>
          <w:t xml:space="preserve">        required: true</w:t>
        </w:r>
      </w:ins>
    </w:p>
    <w:p w14:paraId="350E0453" w14:textId="77777777" w:rsidR="00F9638D" w:rsidRDefault="00F9638D" w:rsidP="00F9638D">
      <w:pPr>
        <w:pStyle w:val="PL"/>
        <w:rPr>
          <w:ins w:id="1010" w:author="Huawei1" w:date="2023-04-19T13:18:00Z"/>
        </w:rPr>
      </w:pPr>
      <w:ins w:id="1011" w:author="Huawei1" w:date="2023-04-19T13:18:00Z">
        <w:r>
          <w:t xml:space="preserve">      responses:</w:t>
        </w:r>
      </w:ins>
    </w:p>
    <w:p w14:paraId="75C8A9E8" w14:textId="77777777" w:rsidR="00F9638D" w:rsidRDefault="00F9638D" w:rsidP="00F9638D">
      <w:pPr>
        <w:pStyle w:val="PL"/>
        <w:rPr>
          <w:ins w:id="1012" w:author="Huawei1" w:date="2023-04-19T13:18:00Z"/>
        </w:rPr>
      </w:pPr>
      <w:ins w:id="1013" w:author="Huawei1" w:date="2023-04-19T13:18:00Z">
        <w:r>
          <w:t xml:space="preserve">        '201':</w:t>
        </w:r>
      </w:ins>
    </w:p>
    <w:p w14:paraId="2E2B2D9B" w14:textId="77777777" w:rsidR="00F9638D" w:rsidRDefault="00F9638D" w:rsidP="00F9638D">
      <w:pPr>
        <w:pStyle w:val="PL"/>
        <w:rPr>
          <w:ins w:id="1014" w:author="Huawei1" w:date="2023-04-19T13:18:00Z"/>
        </w:rPr>
      </w:pPr>
      <w:ins w:id="1015" w:author="Huawei1" w:date="2023-04-19T13:18:00Z">
        <w:r>
          <w:t xml:space="preserve">          description: Expected response to a valid request</w:t>
        </w:r>
      </w:ins>
    </w:p>
    <w:p w14:paraId="498164C1" w14:textId="77777777" w:rsidR="00F9638D" w:rsidRDefault="00F9638D" w:rsidP="00F9638D">
      <w:pPr>
        <w:pStyle w:val="PL"/>
        <w:rPr>
          <w:ins w:id="1016" w:author="Huawei1" w:date="2023-04-19T13:18:00Z"/>
        </w:rPr>
      </w:pPr>
      <w:ins w:id="1017" w:author="Huawei1" w:date="2023-04-19T13:18:00Z">
        <w:r>
          <w:t xml:space="preserve">          content:</w:t>
        </w:r>
      </w:ins>
    </w:p>
    <w:p w14:paraId="04032AF7" w14:textId="77777777" w:rsidR="00F9638D" w:rsidRDefault="00F9638D" w:rsidP="00F9638D">
      <w:pPr>
        <w:pStyle w:val="PL"/>
        <w:rPr>
          <w:ins w:id="1018" w:author="Huawei1" w:date="2023-04-19T13:18:00Z"/>
        </w:rPr>
      </w:pPr>
      <w:ins w:id="1019" w:author="Huawei1" w:date="2023-04-19T13:18:00Z">
        <w:r>
          <w:t xml:space="preserve">            application/json:</w:t>
        </w:r>
      </w:ins>
    </w:p>
    <w:p w14:paraId="0893F9F6" w14:textId="77777777" w:rsidR="00F9638D" w:rsidRDefault="00F9638D" w:rsidP="00F9638D">
      <w:pPr>
        <w:pStyle w:val="PL"/>
        <w:rPr>
          <w:ins w:id="1020" w:author="Huawei1" w:date="2023-04-19T13:18:00Z"/>
        </w:rPr>
      </w:pPr>
      <w:ins w:id="1021" w:author="Huawei1" w:date="2023-04-19T13:18:00Z">
        <w:r>
          <w:t xml:space="preserve">              schema:</w:t>
        </w:r>
      </w:ins>
    </w:p>
    <w:p w14:paraId="2FE8F6A2" w14:textId="77777777" w:rsidR="00F9638D" w:rsidRDefault="00F9638D" w:rsidP="00F9638D">
      <w:pPr>
        <w:pStyle w:val="PL"/>
        <w:rPr>
          <w:ins w:id="1022" w:author="Huawei1" w:date="2023-04-19T13:18:00Z"/>
        </w:rPr>
      </w:pPr>
      <w:ins w:id="1023" w:author="Huawei1" w:date="2023-04-19T13:18:00Z">
        <w:r>
          <w:lastRenderedPageBreak/>
          <w:t xml:space="preserve">                $ref: 'TS29503_Nudm_PP.yaml#/components/schemas/</w:t>
        </w:r>
      </w:ins>
      <w:ins w:id="1024" w:author="Huawei1" w:date="2023-04-19T13:20:00Z">
        <w:r>
          <w:t>MulticastMbsGroupMemb</w:t>
        </w:r>
      </w:ins>
      <w:ins w:id="1025" w:author="Huawei1" w:date="2023-04-19T13:18:00Z">
        <w:r>
          <w:t>'</w:t>
        </w:r>
      </w:ins>
    </w:p>
    <w:p w14:paraId="174A7B66" w14:textId="77777777" w:rsidR="00F9638D" w:rsidRDefault="00F9638D" w:rsidP="00F9638D">
      <w:pPr>
        <w:pStyle w:val="PL"/>
        <w:rPr>
          <w:ins w:id="1026" w:author="Huawei1" w:date="2023-04-19T13:18:00Z"/>
          <w:lang w:val="en-US"/>
        </w:rPr>
      </w:pPr>
      <w:ins w:id="1027" w:author="Huawei1" w:date="2023-04-19T13:18:00Z">
        <w:r>
          <w:rPr>
            <w:lang w:val="en-US"/>
          </w:rPr>
          <w:t xml:space="preserve">        '400':</w:t>
        </w:r>
      </w:ins>
    </w:p>
    <w:p w14:paraId="1F6CA3AA" w14:textId="77777777" w:rsidR="00F9638D" w:rsidRDefault="00F9638D" w:rsidP="00F9638D">
      <w:pPr>
        <w:pStyle w:val="PL"/>
        <w:rPr>
          <w:ins w:id="1028" w:author="Huawei1" w:date="2023-04-19T13:18:00Z"/>
        </w:rPr>
      </w:pPr>
      <w:ins w:id="1029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25CF7FA9" w14:textId="77777777" w:rsidR="00F9638D" w:rsidRDefault="00F9638D" w:rsidP="00F9638D">
      <w:pPr>
        <w:pStyle w:val="PL"/>
        <w:rPr>
          <w:ins w:id="1030" w:author="Huawei1" w:date="2023-04-19T13:18:00Z"/>
          <w:lang w:val="en-US"/>
        </w:rPr>
      </w:pPr>
      <w:ins w:id="1031" w:author="Huawei1" w:date="2023-04-19T13:18:00Z">
        <w:r>
          <w:rPr>
            <w:lang w:val="en-US"/>
          </w:rPr>
          <w:t xml:space="preserve">        '401':</w:t>
        </w:r>
      </w:ins>
    </w:p>
    <w:p w14:paraId="24613423" w14:textId="77777777" w:rsidR="00F9638D" w:rsidRDefault="00F9638D" w:rsidP="00F9638D">
      <w:pPr>
        <w:pStyle w:val="PL"/>
        <w:rPr>
          <w:ins w:id="1032" w:author="Huawei1" w:date="2023-04-19T13:18:00Z"/>
        </w:rPr>
      </w:pPr>
      <w:ins w:id="1033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4019EFF7" w14:textId="77777777" w:rsidR="00F9638D" w:rsidRDefault="00F9638D" w:rsidP="00F9638D">
      <w:pPr>
        <w:pStyle w:val="PL"/>
        <w:rPr>
          <w:ins w:id="1034" w:author="Huawei1" w:date="2023-04-19T13:18:00Z"/>
        </w:rPr>
      </w:pPr>
      <w:ins w:id="1035" w:author="Huawei1" w:date="2023-04-19T13:18:00Z">
        <w:r>
          <w:t xml:space="preserve">        '403':</w:t>
        </w:r>
      </w:ins>
    </w:p>
    <w:p w14:paraId="3E17BAFC" w14:textId="77777777" w:rsidR="00F9638D" w:rsidRDefault="00F9638D" w:rsidP="00F9638D">
      <w:pPr>
        <w:pStyle w:val="PL"/>
        <w:rPr>
          <w:ins w:id="1036" w:author="Huawei1" w:date="2023-04-19T13:18:00Z"/>
        </w:rPr>
      </w:pPr>
      <w:ins w:id="1037" w:author="Huawei1" w:date="2023-04-19T13:18:00Z">
        <w:r>
          <w:t xml:space="preserve">          $ref: 'TS29571_CommonData.yaml#/components/responses/403'</w:t>
        </w:r>
      </w:ins>
    </w:p>
    <w:p w14:paraId="2F6D30BC" w14:textId="77777777" w:rsidR="00F9638D" w:rsidRDefault="00F9638D" w:rsidP="00F9638D">
      <w:pPr>
        <w:pStyle w:val="PL"/>
        <w:rPr>
          <w:ins w:id="1038" w:author="Huawei1" w:date="2023-04-19T13:18:00Z"/>
          <w:lang w:val="en-US"/>
        </w:rPr>
      </w:pPr>
      <w:ins w:id="1039" w:author="Huawei1" w:date="2023-04-19T13:18:00Z">
        <w:r>
          <w:rPr>
            <w:lang w:val="en-US"/>
          </w:rPr>
          <w:t xml:space="preserve">        '404':</w:t>
        </w:r>
      </w:ins>
    </w:p>
    <w:p w14:paraId="0AF37850" w14:textId="77777777" w:rsidR="00F9638D" w:rsidRDefault="00F9638D" w:rsidP="00F9638D">
      <w:pPr>
        <w:pStyle w:val="PL"/>
        <w:rPr>
          <w:ins w:id="1040" w:author="Huawei1" w:date="2023-04-19T13:18:00Z"/>
          <w:lang w:val="en-US"/>
        </w:rPr>
      </w:pPr>
      <w:ins w:id="1041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395B4AA3" w14:textId="77777777" w:rsidR="00F9638D" w:rsidRDefault="00F9638D" w:rsidP="00F9638D">
      <w:pPr>
        <w:pStyle w:val="PL"/>
        <w:rPr>
          <w:ins w:id="1042" w:author="Huawei1" w:date="2023-04-19T13:18:00Z"/>
          <w:lang w:val="en-US"/>
        </w:rPr>
      </w:pPr>
      <w:ins w:id="1043" w:author="Huawei1" w:date="2023-04-19T13:18:00Z">
        <w:r>
          <w:rPr>
            <w:lang w:val="en-US"/>
          </w:rPr>
          <w:t xml:space="preserve">        '411':</w:t>
        </w:r>
      </w:ins>
    </w:p>
    <w:p w14:paraId="7E4B242E" w14:textId="77777777" w:rsidR="00F9638D" w:rsidRDefault="00F9638D" w:rsidP="00F9638D">
      <w:pPr>
        <w:pStyle w:val="PL"/>
        <w:rPr>
          <w:ins w:id="1044" w:author="Huawei1" w:date="2023-04-19T13:18:00Z"/>
        </w:rPr>
      </w:pPr>
      <w:ins w:id="1045" w:author="Huawei1" w:date="2023-04-19T13:18:00Z">
        <w:r>
          <w:rPr>
            <w:lang w:val="en-US"/>
          </w:rPr>
          <w:t xml:space="preserve">          $ref: 'TS29571_CommonData.yaml#/components/responses/411'</w:t>
        </w:r>
      </w:ins>
    </w:p>
    <w:p w14:paraId="23B7F82B" w14:textId="77777777" w:rsidR="00F9638D" w:rsidRDefault="00F9638D" w:rsidP="00F9638D">
      <w:pPr>
        <w:pStyle w:val="PL"/>
        <w:rPr>
          <w:ins w:id="1046" w:author="Huawei1" w:date="2023-04-19T13:18:00Z"/>
          <w:lang w:val="en-US"/>
        </w:rPr>
      </w:pPr>
      <w:ins w:id="1047" w:author="Huawei1" w:date="2023-04-19T13:18:00Z">
        <w:r>
          <w:rPr>
            <w:lang w:val="en-US"/>
          </w:rPr>
          <w:t xml:space="preserve">        '413':</w:t>
        </w:r>
      </w:ins>
    </w:p>
    <w:p w14:paraId="63B83C0C" w14:textId="77777777" w:rsidR="00F9638D" w:rsidRDefault="00F9638D" w:rsidP="00F9638D">
      <w:pPr>
        <w:pStyle w:val="PL"/>
        <w:rPr>
          <w:ins w:id="1048" w:author="Huawei1" w:date="2023-04-19T13:18:00Z"/>
        </w:rPr>
      </w:pPr>
      <w:ins w:id="1049" w:author="Huawei1" w:date="2023-04-19T13:18:00Z">
        <w:r>
          <w:rPr>
            <w:lang w:val="en-US"/>
          </w:rPr>
          <w:t xml:space="preserve">          $ref: 'TS29571_CommonData.yaml#/components/responses/413'</w:t>
        </w:r>
      </w:ins>
    </w:p>
    <w:p w14:paraId="2DE47B91" w14:textId="77777777" w:rsidR="00F9638D" w:rsidRDefault="00F9638D" w:rsidP="00F9638D">
      <w:pPr>
        <w:pStyle w:val="PL"/>
        <w:rPr>
          <w:ins w:id="1050" w:author="Huawei1" w:date="2023-04-19T13:18:00Z"/>
          <w:lang w:val="en-US"/>
        </w:rPr>
      </w:pPr>
      <w:ins w:id="1051" w:author="Huawei1" w:date="2023-04-19T13:18:00Z">
        <w:r>
          <w:rPr>
            <w:lang w:val="en-US"/>
          </w:rPr>
          <w:t xml:space="preserve">        '415':</w:t>
        </w:r>
      </w:ins>
    </w:p>
    <w:p w14:paraId="31653009" w14:textId="77777777" w:rsidR="00F9638D" w:rsidRDefault="00F9638D" w:rsidP="00F9638D">
      <w:pPr>
        <w:pStyle w:val="PL"/>
        <w:rPr>
          <w:ins w:id="1052" w:author="Huawei1" w:date="2023-04-19T13:18:00Z"/>
        </w:rPr>
      </w:pPr>
      <w:ins w:id="1053" w:author="Huawei1" w:date="2023-04-19T13:18:00Z">
        <w:r>
          <w:rPr>
            <w:lang w:val="en-US"/>
          </w:rPr>
          <w:t xml:space="preserve">          $ref: 'TS29571_CommonData.yaml#/components/responses/415'</w:t>
        </w:r>
      </w:ins>
    </w:p>
    <w:p w14:paraId="11F09241" w14:textId="77777777" w:rsidR="00F9638D" w:rsidRDefault="00F9638D" w:rsidP="00F9638D">
      <w:pPr>
        <w:pStyle w:val="PL"/>
        <w:rPr>
          <w:ins w:id="1054" w:author="Huawei1" w:date="2023-04-19T13:18:00Z"/>
          <w:lang w:val="en-US"/>
        </w:rPr>
      </w:pPr>
      <w:ins w:id="1055" w:author="Huawei1" w:date="2023-04-19T13:18:00Z">
        <w:r>
          <w:rPr>
            <w:lang w:val="en-US"/>
          </w:rPr>
          <w:t xml:space="preserve">        '429':</w:t>
        </w:r>
      </w:ins>
    </w:p>
    <w:p w14:paraId="552777F1" w14:textId="77777777" w:rsidR="00F9638D" w:rsidRDefault="00F9638D" w:rsidP="00F9638D">
      <w:pPr>
        <w:pStyle w:val="PL"/>
        <w:rPr>
          <w:ins w:id="1056" w:author="Huawei1" w:date="2023-04-19T13:18:00Z"/>
        </w:rPr>
      </w:pPr>
      <w:ins w:id="1057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66313875" w14:textId="77777777" w:rsidR="00F9638D" w:rsidRDefault="00F9638D" w:rsidP="00F9638D">
      <w:pPr>
        <w:pStyle w:val="PL"/>
        <w:rPr>
          <w:ins w:id="1058" w:author="Huawei1" w:date="2023-04-19T13:18:00Z"/>
          <w:lang w:val="en-US"/>
        </w:rPr>
      </w:pPr>
      <w:ins w:id="1059" w:author="Huawei1" w:date="2023-04-19T13:18:00Z">
        <w:r>
          <w:rPr>
            <w:lang w:val="en-US"/>
          </w:rPr>
          <w:t xml:space="preserve">        '500':</w:t>
        </w:r>
      </w:ins>
    </w:p>
    <w:p w14:paraId="094FCD87" w14:textId="77777777" w:rsidR="00F9638D" w:rsidRDefault="00F9638D" w:rsidP="00F9638D">
      <w:pPr>
        <w:pStyle w:val="PL"/>
        <w:rPr>
          <w:ins w:id="1060" w:author="Huawei1" w:date="2023-04-19T13:18:00Z"/>
        </w:rPr>
      </w:pPr>
      <w:ins w:id="1061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558C7288" w14:textId="77777777" w:rsidR="00F9638D" w:rsidRDefault="00F9638D" w:rsidP="00F9638D">
      <w:pPr>
        <w:pStyle w:val="PL"/>
        <w:rPr>
          <w:ins w:id="1062" w:author="Huawei1" w:date="2023-04-19T13:18:00Z"/>
          <w:lang w:val="en-US"/>
        </w:rPr>
      </w:pPr>
      <w:ins w:id="1063" w:author="Huawei1" w:date="2023-04-19T13:18:00Z">
        <w:r>
          <w:rPr>
            <w:lang w:val="en-US"/>
          </w:rPr>
          <w:t xml:space="preserve">        '502':</w:t>
        </w:r>
      </w:ins>
    </w:p>
    <w:p w14:paraId="0812B7FB" w14:textId="77777777" w:rsidR="00F9638D" w:rsidRDefault="00F9638D" w:rsidP="00F9638D">
      <w:pPr>
        <w:pStyle w:val="PL"/>
        <w:rPr>
          <w:ins w:id="1064" w:author="Huawei1" w:date="2023-04-19T13:18:00Z"/>
        </w:rPr>
      </w:pPr>
      <w:ins w:id="1065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5128D33A" w14:textId="77777777" w:rsidR="00F9638D" w:rsidRDefault="00F9638D" w:rsidP="00F9638D">
      <w:pPr>
        <w:pStyle w:val="PL"/>
        <w:rPr>
          <w:ins w:id="1066" w:author="Huawei1" w:date="2023-04-19T13:18:00Z"/>
          <w:lang w:val="en-US"/>
        </w:rPr>
      </w:pPr>
      <w:ins w:id="1067" w:author="Huawei1" w:date="2023-04-19T13:18:00Z">
        <w:r>
          <w:rPr>
            <w:lang w:val="en-US"/>
          </w:rPr>
          <w:t xml:space="preserve">        '503':</w:t>
        </w:r>
      </w:ins>
    </w:p>
    <w:p w14:paraId="263C3702" w14:textId="77777777" w:rsidR="00F9638D" w:rsidRDefault="00F9638D" w:rsidP="00F9638D">
      <w:pPr>
        <w:pStyle w:val="PL"/>
        <w:rPr>
          <w:ins w:id="1068" w:author="Huawei1" w:date="2023-04-19T13:18:00Z"/>
          <w:lang w:val="en-US"/>
        </w:rPr>
      </w:pPr>
      <w:ins w:id="1069" w:author="Huawei1" w:date="2023-04-19T13:18:00Z">
        <w:r>
          <w:t xml:space="preserve">          $ref: 'TS29571_CommonData.yaml#/components/responses/503'</w:t>
        </w:r>
      </w:ins>
    </w:p>
    <w:p w14:paraId="6F170085" w14:textId="77777777" w:rsidR="00F9638D" w:rsidRDefault="00F9638D" w:rsidP="00F9638D">
      <w:pPr>
        <w:pStyle w:val="PL"/>
        <w:rPr>
          <w:ins w:id="1070" w:author="Huawei1" w:date="2023-04-19T13:18:00Z"/>
          <w:lang w:eastAsia="zh-CN"/>
        </w:rPr>
      </w:pPr>
      <w:ins w:id="1071" w:author="Huawei1" w:date="2023-04-19T13:18:00Z">
        <w:r>
          <w:t xml:space="preserve">        default:</w:t>
        </w:r>
      </w:ins>
    </w:p>
    <w:p w14:paraId="607BE261" w14:textId="77777777" w:rsidR="00F9638D" w:rsidRDefault="00F9638D" w:rsidP="00F9638D">
      <w:pPr>
        <w:pStyle w:val="PL"/>
        <w:rPr>
          <w:ins w:id="1072" w:author="Huawei1" w:date="2023-04-19T13:18:00Z"/>
          <w:lang w:eastAsia="zh-CN"/>
        </w:rPr>
      </w:pPr>
      <w:ins w:id="1073" w:author="Huawei1" w:date="2023-04-19T13:18:00Z">
        <w:r>
          <w:t xml:space="preserve">          $ref: 'TS29571_CommonData.yaml#/components/responses/default'</w:t>
        </w:r>
      </w:ins>
    </w:p>
    <w:p w14:paraId="0BA88B04" w14:textId="77777777" w:rsidR="00F9638D" w:rsidRDefault="00F9638D" w:rsidP="00F9638D">
      <w:pPr>
        <w:pStyle w:val="PL"/>
        <w:rPr>
          <w:ins w:id="1074" w:author="Huawei1" w:date="2023-04-19T13:18:00Z"/>
          <w:lang w:eastAsia="zh-CN"/>
        </w:rPr>
      </w:pPr>
    </w:p>
    <w:p w14:paraId="5BE9E1E2" w14:textId="77777777" w:rsidR="00F9638D" w:rsidRDefault="00F9638D" w:rsidP="00F9638D">
      <w:pPr>
        <w:pStyle w:val="PL"/>
        <w:rPr>
          <w:ins w:id="1075" w:author="Huawei1" w:date="2023-04-19T13:18:00Z"/>
        </w:rPr>
      </w:pPr>
      <w:ins w:id="1076" w:author="Huawei1" w:date="2023-04-19T13:18:00Z">
        <w:r>
          <w:t xml:space="preserve">    delete:</w:t>
        </w:r>
      </w:ins>
    </w:p>
    <w:p w14:paraId="368B753E" w14:textId="77777777" w:rsidR="00F9638D" w:rsidRDefault="00F9638D" w:rsidP="00F9638D">
      <w:pPr>
        <w:pStyle w:val="PL"/>
        <w:rPr>
          <w:ins w:id="1077" w:author="Huawei1" w:date="2023-04-19T13:18:00Z"/>
        </w:rPr>
      </w:pPr>
      <w:ins w:id="1078" w:author="Huawei1" w:date="2023-04-19T13:18:00Z">
        <w:r>
          <w:t xml:space="preserve">      summary: Deletes the 5G</w:t>
        </w:r>
      </w:ins>
      <w:ins w:id="1079" w:author="Huawei1" w:date="2023-04-19T13:21:00Z">
        <w:r>
          <w:t>mbs</w:t>
        </w:r>
      </w:ins>
      <w:ins w:id="1080" w:author="Huawei1" w:date="2023-04-19T13:18:00Z">
        <w:r>
          <w:t>Group</w:t>
        </w:r>
      </w:ins>
    </w:p>
    <w:p w14:paraId="1F1D92B5" w14:textId="77777777" w:rsidR="00F9638D" w:rsidRDefault="00F9638D" w:rsidP="00F9638D">
      <w:pPr>
        <w:pStyle w:val="PL"/>
        <w:rPr>
          <w:ins w:id="1081" w:author="Huawei1" w:date="2023-04-19T13:18:00Z"/>
        </w:rPr>
      </w:pPr>
      <w:ins w:id="1082" w:author="Huawei1" w:date="2023-04-19T13:18:00Z">
        <w:r>
          <w:t xml:space="preserve">      operationId: Delete5G</w:t>
        </w:r>
      </w:ins>
      <w:ins w:id="1083" w:author="Huawei1" w:date="2023-04-19T13:21:00Z">
        <w:r>
          <w:t>mbs</w:t>
        </w:r>
      </w:ins>
      <w:ins w:id="1084" w:author="Huawei1" w:date="2023-04-19T13:18:00Z">
        <w:r>
          <w:t>Group</w:t>
        </w:r>
      </w:ins>
    </w:p>
    <w:p w14:paraId="4C91F2A9" w14:textId="77777777" w:rsidR="00F9638D" w:rsidRDefault="00F9638D" w:rsidP="00F9638D">
      <w:pPr>
        <w:pStyle w:val="PL"/>
        <w:rPr>
          <w:ins w:id="1085" w:author="Huawei1" w:date="2023-04-19T13:18:00Z"/>
        </w:rPr>
      </w:pPr>
      <w:ins w:id="1086" w:author="Huawei1" w:date="2023-04-19T13:18:00Z">
        <w:r>
          <w:t xml:space="preserve">      tags:</w:t>
        </w:r>
      </w:ins>
    </w:p>
    <w:p w14:paraId="16170D1F" w14:textId="77777777" w:rsidR="00F9638D" w:rsidRDefault="00F9638D" w:rsidP="00F9638D">
      <w:pPr>
        <w:pStyle w:val="PL"/>
        <w:rPr>
          <w:ins w:id="1087" w:author="Huawei1" w:date="2023-04-19T13:18:00Z"/>
          <w:lang w:eastAsia="zh-CN"/>
        </w:rPr>
      </w:pPr>
      <w:ins w:id="1088" w:author="Huawei1" w:date="2023-04-19T13:18:00Z">
        <w:r>
          <w:t xml:space="preserve">        - Delete 5G</w:t>
        </w:r>
      </w:ins>
      <w:ins w:id="1089" w:author="Huawei1" w:date="2023-04-19T13:21:00Z">
        <w:r>
          <w:t>mbs</w:t>
        </w:r>
      </w:ins>
      <w:ins w:id="1090" w:author="Huawei1" w:date="2023-04-19T13:18:00Z">
        <w:r>
          <w:t>Group</w:t>
        </w:r>
      </w:ins>
    </w:p>
    <w:p w14:paraId="0D5F1BEE" w14:textId="77777777" w:rsidR="00F9638D" w:rsidRDefault="00F9638D" w:rsidP="00F9638D">
      <w:pPr>
        <w:pStyle w:val="PL"/>
        <w:rPr>
          <w:ins w:id="1091" w:author="Huawei1" w:date="2023-04-19T13:18:00Z"/>
        </w:rPr>
      </w:pPr>
      <w:ins w:id="1092" w:author="Huawei1" w:date="2023-04-19T13:18:00Z">
        <w:r>
          <w:t xml:space="preserve">      security:</w:t>
        </w:r>
      </w:ins>
    </w:p>
    <w:p w14:paraId="14BF3FBF" w14:textId="77777777" w:rsidR="00F9638D" w:rsidRDefault="00F9638D" w:rsidP="00F9638D">
      <w:pPr>
        <w:pStyle w:val="PL"/>
        <w:rPr>
          <w:ins w:id="1093" w:author="Huawei1" w:date="2023-04-19T13:18:00Z"/>
        </w:rPr>
      </w:pPr>
      <w:ins w:id="1094" w:author="Huawei1" w:date="2023-04-19T13:18:00Z">
        <w:r>
          <w:t xml:space="preserve">        - {}</w:t>
        </w:r>
      </w:ins>
    </w:p>
    <w:p w14:paraId="07FD4467" w14:textId="77777777" w:rsidR="00F9638D" w:rsidRDefault="00F9638D" w:rsidP="00F9638D">
      <w:pPr>
        <w:pStyle w:val="PL"/>
        <w:rPr>
          <w:ins w:id="1095" w:author="Huawei1" w:date="2023-04-19T13:18:00Z"/>
        </w:rPr>
      </w:pPr>
      <w:ins w:id="1096" w:author="Huawei1" w:date="2023-04-19T13:18:00Z">
        <w:r>
          <w:t xml:space="preserve">        - oAuth2ClientCredentials:</w:t>
        </w:r>
      </w:ins>
    </w:p>
    <w:p w14:paraId="1A35D7DF" w14:textId="77777777" w:rsidR="00F9638D" w:rsidRDefault="00F9638D" w:rsidP="00F9638D">
      <w:pPr>
        <w:pStyle w:val="PL"/>
        <w:rPr>
          <w:ins w:id="1097" w:author="Huawei1" w:date="2023-04-19T13:18:00Z"/>
        </w:rPr>
      </w:pPr>
      <w:ins w:id="1098" w:author="Huawei1" w:date="2023-04-19T13:18:00Z">
        <w:r>
          <w:t xml:space="preserve">          - nudr-dr</w:t>
        </w:r>
      </w:ins>
    </w:p>
    <w:p w14:paraId="1EA73F2F" w14:textId="77777777" w:rsidR="00F9638D" w:rsidRDefault="00F9638D" w:rsidP="00F9638D">
      <w:pPr>
        <w:pStyle w:val="PL"/>
        <w:rPr>
          <w:ins w:id="1099" w:author="Huawei1" w:date="2023-04-19T13:18:00Z"/>
        </w:rPr>
      </w:pPr>
      <w:ins w:id="1100" w:author="Huawei1" w:date="2023-04-19T13:18:00Z">
        <w:r>
          <w:t xml:space="preserve">        - oAuth2ClientCredentials:</w:t>
        </w:r>
      </w:ins>
    </w:p>
    <w:p w14:paraId="112FB842" w14:textId="77777777" w:rsidR="00F9638D" w:rsidRDefault="00F9638D" w:rsidP="00F9638D">
      <w:pPr>
        <w:pStyle w:val="PL"/>
        <w:rPr>
          <w:ins w:id="1101" w:author="Huawei1" w:date="2023-04-19T13:18:00Z"/>
        </w:rPr>
      </w:pPr>
      <w:ins w:id="1102" w:author="Huawei1" w:date="2023-04-19T13:18:00Z">
        <w:r>
          <w:t xml:space="preserve">          - nudr-dr</w:t>
        </w:r>
      </w:ins>
    </w:p>
    <w:p w14:paraId="6EBC68B5" w14:textId="77777777" w:rsidR="00F9638D" w:rsidRDefault="00F9638D" w:rsidP="00F9638D">
      <w:pPr>
        <w:pStyle w:val="PL"/>
        <w:rPr>
          <w:ins w:id="1103" w:author="Huawei1" w:date="2023-04-19T13:18:00Z"/>
          <w:lang w:eastAsia="zh-CN"/>
        </w:rPr>
      </w:pPr>
      <w:ins w:id="1104" w:author="Huawei1" w:date="2023-04-19T13:18:00Z">
        <w:r>
          <w:t xml:space="preserve">          - nudr-dr:subscription-data</w:t>
        </w:r>
      </w:ins>
    </w:p>
    <w:p w14:paraId="4D09D274" w14:textId="77777777" w:rsidR="00F9638D" w:rsidRDefault="00F9638D" w:rsidP="00F9638D">
      <w:pPr>
        <w:pStyle w:val="PL"/>
        <w:rPr>
          <w:ins w:id="1105" w:author="Huawei1" w:date="2023-04-19T13:18:00Z"/>
        </w:rPr>
      </w:pPr>
      <w:ins w:id="1106" w:author="Huawei1" w:date="2023-04-19T13:18:00Z">
        <w:r>
          <w:t xml:space="preserve">      parameters:</w:t>
        </w:r>
      </w:ins>
    </w:p>
    <w:p w14:paraId="0CDB78CC" w14:textId="77777777" w:rsidR="00F9638D" w:rsidRDefault="00F9638D" w:rsidP="00F9638D">
      <w:pPr>
        <w:pStyle w:val="PL"/>
        <w:rPr>
          <w:ins w:id="1107" w:author="Huawei1" w:date="2023-04-19T13:18:00Z"/>
        </w:rPr>
      </w:pPr>
      <w:ins w:id="1108" w:author="Huawei1" w:date="2023-04-19T13:18:00Z">
        <w:r>
          <w:t xml:space="preserve">        - name: externalGroupId</w:t>
        </w:r>
      </w:ins>
    </w:p>
    <w:p w14:paraId="5AB5D69E" w14:textId="77777777" w:rsidR="00F9638D" w:rsidRDefault="00F9638D" w:rsidP="00F9638D">
      <w:pPr>
        <w:pStyle w:val="PL"/>
        <w:rPr>
          <w:ins w:id="1109" w:author="Huawei1" w:date="2023-04-19T13:18:00Z"/>
        </w:rPr>
      </w:pPr>
      <w:ins w:id="1110" w:author="Huawei1" w:date="2023-04-19T13:18:00Z">
        <w:r>
          <w:t xml:space="preserve">          in: path</w:t>
        </w:r>
      </w:ins>
    </w:p>
    <w:p w14:paraId="0CF74132" w14:textId="77777777" w:rsidR="00F9638D" w:rsidRDefault="00F9638D" w:rsidP="00F9638D">
      <w:pPr>
        <w:pStyle w:val="PL"/>
        <w:rPr>
          <w:ins w:id="1111" w:author="Huawei1" w:date="2023-04-19T13:18:00Z"/>
        </w:rPr>
      </w:pPr>
      <w:ins w:id="1112" w:author="Huawei1" w:date="2023-04-19T13:18:00Z">
        <w:r>
          <w:t xml:space="preserve">          required: true</w:t>
        </w:r>
      </w:ins>
    </w:p>
    <w:p w14:paraId="048CCDD2" w14:textId="77777777" w:rsidR="00F9638D" w:rsidRDefault="00F9638D" w:rsidP="00F9638D">
      <w:pPr>
        <w:pStyle w:val="PL"/>
        <w:rPr>
          <w:ins w:id="1113" w:author="Huawei1" w:date="2023-04-19T13:18:00Z"/>
        </w:rPr>
      </w:pPr>
      <w:ins w:id="1114" w:author="Huawei1" w:date="2023-04-19T13:18:00Z">
        <w:r>
          <w:t xml:space="preserve">          schema:</w:t>
        </w:r>
      </w:ins>
    </w:p>
    <w:p w14:paraId="28C09CAD" w14:textId="77777777" w:rsidR="00F9638D" w:rsidRDefault="00F9638D" w:rsidP="00F9638D">
      <w:pPr>
        <w:pStyle w:val="PL"/>
        <w:rPr>
          <w:ins w:id="1115" w:author="Huawei1" w:date="2023-04-19T13:18:00Z"/>
        </w:rPr>
      </w:pPr>
      <w:ins w:id="1116" w:author="Huawei1" w:date="2023-04-19T13:18:00Z">
        <w:r>
          <w:t xml:space="preserve">            $ref: 'TS29503_Nudm_SDM.yaml#/components/schemas/ExtGroupId'</w:t>
        </w:r>
      </w:ins>
    </w:p>
    <w:p w14:paraId="004752D9" w14:textId="77777777" w:rsidR="00F9638D" w:rsidRDefault="00F9638D" w:rsidP="00F9638D">
      <w:pPr>
        <w:pStyle w:val="PL"/>
        <w:rPr>
          <w:ins w:id="1117" w:author="Huawei1" w:date="2023-04-19T13:18:00Z"/>
        </w:rPr>
      </w:pPr>
      <w:ins w:id="1118" w:author="Huawei1" w:date="2023-04-19T13:18:00Z">
        <w:r>
          <w:t xml:space="preserve">      responses:</w:t>
        </w:r>
      </w:ins>
    </w:p>
    <w:p w14:paraId="4B41F293" w14:textId="77777777" w:rsidR="00F9638D" w:rsidRDefault="00F9638D" w:rsidP="00F9638D">
      <w:pPr>
        <w:pStyle w:val="PL"/>
        <w:rPr>
          <w:ins w:id="1119" w:author="Huawei1" w:date="2023-04-19T13:18:00Z"/>
        </w:rPr>
      </w:pPr>
      <w:ins w:id="1120" w:author="Huawei1" w:date="2023-04-19T13:18:00Z">
        <w:r>
          <w:t xml:space="preserve">        '204':</w:t>
        </w:r>
      </w:ins>
    </w:p>
    <w:p w14:paraId="3C03BD88" w14:textId="77777777" w:rsidR="00F9638D" w:rsidRDefault="00F9638D" w:rsidP="00F9638D">
      <w:pPr>
        <w:pStyle w:val="PL"/>
        <w:rPr>
          <w:ins w:id="1121" w:author="Huawei1" w:date="2023-04-19T13:18:00Z"/>
          <w:lang w:eastAsia="zh-CN"/>
        </w:rPr>
      </w:pPr>
      <w:ins w:id="1122" w:author="Huawei1" w:date="2023-04-19T13:18:00Z">
        <w:r>
          <w:t xml:space="preserve">          description: Expected response to a successful group removal</w:t>
        </w:r>
      </w:ins>
    </w:p>
    <w:p w14:paraId="768AE13F" w14:textId="77777777" w:rsidR="00F9638D" w:rsidRDefault="00F9638D" w:rsidP="00F9638D">
      <w:pPr>
        <w:pStyle w:val="PL"/>
        <w:rPr>
          <w:ins w:id="1123" w:author="Huawei1" w:date="2023-04-19T13:18:00Z"/>
          <w:lang w:val="en-US"/>
        </w:rPr>
      </w:pPr>
      <w:ins w:id="1124" w:author="Huawei1" w:date="2023-04-19T13:18:00Z">
        <w:r>
          <w:rPr>
            <w:lang w:val="en-US"/>
          </w:rPr>
          <w:t xml:space="preserve">        '400':</w:t>
        </w:r>
      </w:ins>
    </w:p>
    <w:p w14:paraId="48F01BBB" w14:textId="77777777" w:rsidR="00F9638D" w:rsidRDefault="00F9638D" w:rsidP="00F9638D">
      <w:pPr>
        <w:pStyle w:val="PL"/>
        <w:rPr>
          <w:ins w:id="1125" w:author="Huawei1" w:date="2023-04-19T13:18:00Z"/>
        </w:rPr>
      </w:pPr>
      <w:ins w:id="1126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3E64B9DD" w14:textId="77777777" w:rsidR="00F9638D" w:rsidRDefault="00F9638D" w:rsidP="00F9638D">
      <w:pPr>
        <w:pStyle w:val="PL"/>
        <w:rPr>
          <w:ins w:id="1127" w:author="Huawei1" w:date="2023-04-19T13:18:00Z"/>
          <w:lang w:val="en-US"/>
        </w:rPr>
      </w:pPr>
      <w:ins w:id="1128" w:author="Huawei1" w:date="2023-04-19T13:18:00Z">
        <w:r>
          <w:rPr>
            <w:lang w:val="en-US"/>
          </w:rPr>
          <w:t xml:space="preserve">        '401':</w:t>
        </w:r>
      </w:ins>
    </w:p>
    <w:p w14:paraId="393B2076" w14:textId="77777777" w:rsidR="00F9638D" w:rsidRDefault="00F9638D" w:rsidP="00F9638D">
      <w:pPr>
        <w:pStyle w:val="PL"/>
        <w:rPr>
          <w:ins w:id="1129" w:author="Huawei1" w:date="2023-04-19T13:18:00Z"/>
        </w:rPr>
      </w:pPr>
      <w:ins w:id="1130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2C592C28" w14:textId="77777777" w:rsidR="00F9638D" w:rsidRDefault="00F9638D" w:rsidP="00F9638D">
      <w:pPr>
        <w:pStyle w:val="PL"/>
        <w:rPr>
          <w:ins w:id="1131" w:author="Huawei1" w:date="2023-04-19T13:18:00Z"/>
          <w:lang w:val="en-US"/>
        </w:rPr>
      </w:pPr>
      <w:ins w:id="1132" w:author="Huawei1" w:date="2023-04-19T13:18:00Z">
        <w:r>
          <w:rPr>
            <w:lang w:val="en-US"/>
          </w:rPr>
          <w:t xml:space="preserve">        '403':</w:t>
        </w:r>
      </w:ins>
    </w:p>
    <w:p w14:paraId="73FFB379" w14:textId="77777777" w:rsidR="00F9638D" w:rsidRDefault="00F9638D" w:rsidP="00F9638D">
      <w:pPr>
        <w:pStyle w:val="PL"/>
        <w:rPr>
          <w:ins w:id="1133" w:author="Huawei1" w:date="2023-04-19T13:18:00Z"/>
        </w:rPr>
      </w:pPr>
      <w:ins w:id="1134" w:author="Huawei1" w:date="2023-04-19T13:18:00Z">
        <w:r>
          <w:rPr>
            <w:lang w:val="en-US"/>
          </w:rPr>
          <w:t xml:space="preserve">          $ref: 'TS29571_CommonData.yaml#/components/responses/403'</w:t>
        </w:r>
      </w:ins>
    </w:p>
    <w:p w14:paraId="33952AF5" w14:textId="77777777" w:rsidR="00F9638D" w:rsidRDefault="00F9638D" w:rsidP="00F9638D">
      <w:pPr>
        <w:pStyle w:val="PL"/>
        <w:rPr>
          <w:ins w:id="1135" w:author="Huawei1" w:date="2023-04-19T13:18:00Z"/>
          <w:lang w:val="en-US"/>
        </w:rPr>
      </w:pPr>
      <w:ins w:id="1136" w:author="Huawei1" w:date="2023-04-19T13:18:00Z">
        <w:r>
          <w:rPr>
            <w:lang w:val="en-US"/>
          </w:rPr>
          <w:t xml:space="preserve">        '404':</w:t>
        </w:r>
      </w:ins>
    </w:p>
    <w:p w14:paraId="7C9DD889" w14:textId="77777777" w:rsidR="00F9638D" w:rsidRDefault="00F9638D" w:rsidP="00F9638D">
      <w:pPr>
        <w:pStyle w:val="PL"/>
        <w:rPr>
          <w:ins w:id="1137" w:author="Huawei1" w:date="2023-04-19T13:18:00Z"/>
        </w:rPr>
      </w:pPr>
      <w:ins w:id="1138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4E88F050" w14:textId="77777777" w:rsidR="00F9638D" w:rsidRDefault="00F9638D" w:rsidP="00F9638D">
      <w:pPr>
        <w:pStyle w:val="PL"/>
        <w:rPr>
          <w:ins w:id="1139" w:author="Huawei1" w:date="2023-04-19T13:18:00Z"/>
          <w:lang w:val="en-US"/>
        </w:rPr>
      </w:pPr>
      <w:ins w:id="1140" w:author="Huawei1" w:date="2023-04-19T13:18:00Z">
        <w:r>
          <w:rPr>
            <w:lang w:val="en-US"/>
          </w:rPr>
          <w:t xml:space="preserve">        '429':</w:t>
        </w:r>
      </w:ins>
    </w:p>
    <w:p w14:paraId="7678004E" w14:textId="77777777" w:rsidR="00F9638D" w:rsidRDefault="00F9638D" w:rsidP="00F9638D">
      <w:pPr>
        <w:pStyle w:val="PL"/>
        <w:rPr>
          <w:ins w:id="1141" w:author="Huawei1" w:date="2023-04-19T13:18:00Z"/>
        </w:rPr>
      </w:pPr>
      <w:ins w:id="1142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74B0A8F8" w14:textId="77777777" w:rsidR="00F9638D" w:rsidRDefault="00F9638D" w:rsidP="00F9638D">
      <w:pPr>
        <w:pStyle w:val="PL"/>
        <w:rPr>
          <w:ins w:id="1143" w:author="Huawei1" w:date="2023-04-19T13:18:00Z"/>
          <w:lang w:val="en-US"/>
        </w:rPr>
      </w:pPr>
      <w:ins w:id="1144" w:author="Huawei1" w:date="2023-04-19T13:18:00Z">
        <w:r>
          <w:rPr>
            <w:lang w:val="en-US"/>
          </w:rPr>
          <w:t xml:space="preserve">        '500':</w:t>
        </w:r>
      </w:ins>
    </w:p>
    <w:p w14:paraId="384F1D04" w14:textId="77777777" w:rsidR="00F9638D" w:rsidRDefault="00F9638D" w:rsidP="00F9638D">
      <w:pPr>
        <w:pStyle w:val="PL"/>
        <w:rPr>
          <w:ins w:id="1145" w:author="Huawei1" w:date="2023-04-19T13:18:00Z"/>
        </w:rPr>
      </w:pPr>
      <w:ins w:id="1146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4E190416" w14:textId="77777777" w:rsidR="00F9638D" w:rsidRDefault="00F9638D" w:rsidP="00F9638D">
      <w:pPr>
        <w:pStyle w:val="PL"/>
        <w:rPr>
          <w:ins w:id="1147" w:author="Huawei1" w:date="2023-04-19T13:18:00Z"/>
          <w:lang w:val="en-US"/>
        </w:rPr>
      </w:pPr>
      <w:ins w:id="1148" w:author="Huawei1" w:date="2023-04-19T13:18:00Z">
        <w:r>
          <w:rPr>
            <w:lang w:val="en-US"/>
          </w:rPr>
          <w:t xml:space="preserve">        '502':</w:t>
        </w:r>
      </w:ins>
    </w:p>
    <w:p w14:paraId="30BE8D78" w14:textId="77777777" w:rsidR="00F9638D" w:rsidRDefault="00F9638D" w:rsidP="00F9638D">
      <w:pPr>
        <w:pStyle w:val="PL"/>
        <w:rPr>
          <w:ins w:id="1149" w:author="Huawei1" w:date="2023-04-19T13:18:00Z"/>
        </w:rPr>
      </w:pPr>
      <w:ins w:id="1150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19460764" w14:textId="77777777" w:rsidR="00F9638D" w:rsidRDefault="00F9638D" w:rsidP="00F9638D">
      <w:pPr>
        <w:pStyle w:val="PL"/>
        <w:rPr>
          <w:ins w:id="1151" w:author="Huawei1" w:date="2023-04-19T13:18:00Z"/>
          <w:lang w:val="en-US"/>
        </w:rPr>
      </w:pPr>
      <w:ins w:id="1152" w:author="Huawei1" w:date="2023-04-19T13:18:00Z">
        <w:r>
          <w:rPr>
            <w:lang w:val="en-US"/>
          </w:rPr>
          <w:t xml:space="preserve">        '503':</w:t>
        </w:r>
      </w:ins>
    </w:p>
    <w:p w14:paraId="2E965627" w14:textId="77777777" w:rsidR="00F9638D" w:rsidRDefault="00F9638D" w:rsidP="00F9638D">
      <w:pPr>
        <w:pStyle w:val="PL"/>
        <w:rPr>
          <w:ins w:id="1153" w:author="Huawei1" w:date="2023-04-19T13:18:00Z"/>
          <w:lang w:val="en-US"/>
        </w:rPr>
      </w:pPr>
      <w:ins w:id="1154" w:author="Huawei1" w:date="2023-04-19T13:18:00Z">
        <w:r>
          <w:t xml:space="preserve">          $ref: 'TS29571_CommonData.yaml#/components/responses/503'</w:t>
        </w:r>
      </w:ins>
    </w:p>
    <w:p w14:paraId="5873F34D" w14:textId="77777777" w:rsidR="00F9638D" w:rsidRDefault="00F9638D" w:rsidP="00F9638D">
      <w:pPr>
        <w:pStyle w:val="PL"/>
        <w:rPr>
          <w:ins w:id="1155" w:author="Huawei1" w:date="2023-04-19T13:18:00Z"/>
        </w:rPr>
      </w:pPr>
      <w:ins w:id="1156" w:author="Huawei1" w:date="2023-04-19T13:18:00Z">
        <w:r>
          <w:t xml:space="preserve">        default:</w:t>
        </w:r>
      </w:ins>
    </w:p>
    <w:p w14:paraId="7349C8B5" w14:textId="77777777" w:rsidR="00F9638D" w:rsidRDefault="00F9638D" w:rsidP="00F9638D">
      <w:pPr>
        <w:pStyle w:val="PL"/>
        <w:rPr>
          <w:ins w:id="1157" w:author="Huawei1" w:date="2023-04-19T13:18:00Z"/>
        </w:rPr>
      </w:pPr>
      <w:ins w:id="1158" w:author="Huawei1" w:date="2023-04-19T13:18:00Z">
        <w:r>
          <w:t xml:space="preserve">          $ref: 'TS29571_CommonData.yaml#/components/responses/default'</w:t>
        </w:r>
      </w:ins>
    </w:p>
    <w:p w14:paraId="70A5ABA1" w14:textId="77777777" w:rsidR="00F9638D" w:rsidRDefault="00F9638D" w:rsidP="00F9638D">
      <w:pPr>
        <w:pStyle w:val="PL"/>
        <w:rPr>
          <w:ins w:id="1159" w:author="Huawei1" w:date="2023-04-19T13:18:00Z"/>
          <w:lang w:eastAsia="zh-CN"/>
        </w:rPr>
      </w:pPr>
    </w:p>
    <w:p w14:paraId="1EB644A3" w14:textId="77777777" w:rsidR="00F9638D" w:rsidRDefault="00F9638D" w:rsidP="00F9638D">
      <w:pPr>
        <w:pStyle w:val="PL"/>
        <w:rPr>
          <w:ins w:id="1160" w:author="Huawei1" w:date="2023-04-19T13:18:00Z"/>
        </w:rPr>
      </w:pPr>
      <w:ins w:id="1161" w:author="Huawei1" w:date="2023-04-19T13:18:00Z">
        <w:r>
          <w:t xml:space="preserve">    patch:</w:t>
        </w:r>
      </w:ins>
    </w:p>
    <w:p w14:paraId="5173F283" w14:textId="77777777" w:rsidR="00F9638D" w:rsidRDefault="00F9638D" w:rsidP="00F9638D">
      <w:pPr>
        <w:pStyle w:val="PL"/>
        <w:rPr>
          <w:ins w:id="1162" w:author="Huawei1" w:date="2023-04-19T13:18:00Z"/>
          <w:lang w:eastAsia="zh-CN"/>
        </w:rPr>
      </w:pPr>
      <w:ins w:id="1163" w:author="Huawei1" w:date="2023-04-19T13:18:00Z">
        <w:r>
          <w:t xml:space="preserve">      summary: modify the 5G</w:t>
        </w:r>
      </w:ins>
      <w:ins w:id="1164" w:author="Huawei1" w:date="2023-04-19T13:21:00Z">
        <w:r>
          <w:t>mbs</w:t>
        </w:r>
      </w:ins>
      <w:ins w:id="1165" w:author="Huawei1" w:date="2023-04-19T13:18:00Z">
        <w:r>
          <w:t>Group</w:t>
        </w:r>
      </w:ins>
    </w:p>
    <w:p w14:paraId="682B6880" w14:textId="77777777" w:rsidR="00F9638D" w:rsidRDefault="00F9638D" w:rsidP="00F9638D">
      <w:pPr>
        <w:pStyle w:val="PL"/>
        <w:rPr>
          <w:ins w:id="1166" w:author="Huawei1" w:date="2023-04-19T13:18:00Z"/>
        </w:rPr>
      </w:pPr>
      <w:ins w:id="1167" w:author="Huawei1" w:date="2023-04-19T13:18:00Z">
        <w:r>
          <w:t xml:space="preserve">      operationId: Modify5G</w:t>
        </w:r>
      </w:ins>
      <w:ins w:id="1168" w:author="Huawei1" w:date="2023-04-19T13:21:00Z">
        <w:r>
          <w:t>mbs</w:t>
        </w:r>
      </w:ins>
      <w:ins w:id="1169" w:author="Huawei1" w:date="2023-04-19T13:18:00Z">
        <w:r>
          <w:t>Group</w:t>
        </w:r>
      </w:ins>
    </w:p>
    <w:p w14:paraId="6454D954" w14:textId="77777777" w:rsidR="00F9638D" w:rsidRDefault="00F9638D" w:rsidP="00F9638D">
      <w:pPr>
        <w:pStyle w:val="PL"/>
        <w:rPr>
          <w:ins w:id="1170" w:author="Huawei1" w:date="2023-04-19T13:18:00Z"/>
        </w:rPr>
      </w:pPr>
      <w:ins w:id="1171" w:author="Huawei1" w:date="2023-04-19T13:18:00Z">
        <w:r>
          <w:t xml:space="preserve">      tags:</w:t>
        </w:r>
      </w:ins>
    </w:p>
    <w:p w14:paraId="26225BC3" w14:textId="77777777" w:rsidR="00F9638D" w:rsidRDefault="00F9638D" w:rsidP="00F9638D">
      <w:pPr>
        <w:pStyle w:val="PL"/>
        <w:rPr>
          <w:ins w:id="1172" w:author="Huawei1" w:date="2023-04-19T13:18:00Z"/>
          <w:lang w:eastAsia="zh-CN"/>
        </w:rPr>
      </w:pPr>
      <w:ins w:id="1173" w:author="Huawei1" w:date="2023-04-19T13:18:00Z">
        <w:r>
          <w:t xml:space="preserve">        - Modify 5G</w:t>
        </w:r>
      </w:ins>
      <w:ins w:id="1174" w:author="Huawei1" w:date="2023-04-19T13:21:00Z">
        <w:r>
          <w:t>mbs</w:t>
        </w:r>
      </w:ins>
      <w:ins w:id="1175" w:author="Huawei1" w:date="2023-04-19T13:18:00Z">
        <w:r>
          <w:t>Group</w:t>
        </w:r>
      </w:ins>
    </w:p>
    <w:p w14:paraId="0F26FF11" w14:textId="77777777" w:rsidR="00F9638D" w:rsidRDefault="00F9638D" w:rsidP="00F9638D">
      <w:pPr>
        <w:pStyle w:val="PL"/>
        <w:rPr>
          <w:ins w:id="1176" w:author="Huawei1" w:date="2023-04-19T13:18:00Z"/>
        </w:rPr>
      </w:pPr>
      <w:ins w:id="1177" w:author="Huawei1" w:date="2023-04-19T13:18:00Z">
        <w:r>
          <w:t xml:space="preserve">      security:</w:t>
        </w:r>
      </w:ins>
    </w:p>
    <w:p w14:paraId="6613DDA1" w14:textId="77777777" w:rsidR="00F9638D" w:rsidRDefault="00F9638D" w:rsidP="00F9638D">
      <w:pPr>
        <w:pStyle w:val="PL"/>
        <w:rPr>
          <w:ins w:id="1178" w:author="Huawei1" w:date="2023-04-19T13:18:00Z"/>
        </w:rPr>
      </w:pPr>
      <w:ins w:id="1179" w:author="Huawei1" w:date="2023-04-19T13:18:00Z">
        <w:r>
          <w:t xml:space="preserve">        - {}</w:t>
        </w:r>
      </w:ins>
    </w:p>
    <w:p w14:paraId="232A5B02" w14:textId="77777777" w:rsidR="00F9638D" w:rsidRDefault="00F9638D" w:rsidP="00F9638D">
      <w:pPr>
        <w:pStyle w:val="PL"/>
        <w:rPr>
          <w:ins w:id="1180" w:author="Huawei1" w:date="2023-04-19T13:18:00Z"/>
        </w:rPr>
      </w:pPr>
      <w:ins w:id="1181" w:author="Huawei1" w:date="2023-04-19T13:18:00Z">
        <w:r>
          <w:t xml:space="preserve">        - oAuth2ClientCredentials:</w:t>
        </w:r>
      </w:ins>
    </w:p>
    <w:p w14:paraId="2AF21652" w14:textId="77777777" w:rsidR="00F9638D" w:rsidRDefault="00F9638D" w:rsidP="00F9638D">
      <w:pPr>
        <w:pStyle w:val="PL"/>
        <w:rPr>
          <w:ins w:id="1182" w:author="Huawei1" w:date="2023-04-19T13:18:00Z"/>
        </w:rPr>
      </w:pPr>
      <w:ins w:id="1183" w:author="Huawei1" w:date="2023-04-19T13:18:00Z">
        <w:r>
          <w:t xml:space="preserve">          - nudr-dr</w:t>
        </w:r>
      </w:ins>
    </w:p>
    <w:p w14:paraId="244F2347" w14:textId="77777777" w:rsidR="00F9638D" w:rsidRDefault="00F9638D" w:rsidP="00F9638D">
      <w:pPr>
        <w:pStyle w:val="PL"/>
        <w:rPr>
          <w:ins w:id="1184" w:author="Huawei1" w:date="2023-04-19T13:18:00Z"/>
        </w:rPr>
      </w:pPr>
      <w:ins w:id="1185" w:author="Huawei1" w:date="2023-04-19T13:18:00Z">
        <w:r>
          <w:t xml:space="preserve">        - oAuth2ClientCredentials:</w:t>
        </w:r>
      </w:ins>
    </w:p>
    <w:p w14:paraId="0B092C52" w14:textId="77777777" w:rsidR="00F9638D" w:rsidRDefault="00F9638D" w:rsidP="00F9638D">
      <w:pPr>
        <w:pStyle w:val="PL"/>
        <w:rPr>
          <w:ins w:id="1186" w:author="Huawei1" w:date="2023-04-19T13:18:00Z"/>
        </w:rPr>
      </w:pPr>
      <w:ins w:id="1187" w:author="Huawei1" w:date="2023-04-19T13:18:00Z">
        <w:r>
          <w:t xml:space="preserve">          - nudr-dr</w:t>
        </w:r>
      </w:ins>
    </w:p>
    <w:p w14:paraId="79F5EAE0" w14:textId="77777777" w:rsidR="00F9638D" w:rsidRDefault="00F9638D" w:rsidP="00F9638D">
      <w:pPr>
        <w:pStyle w:val="PL"/>
        <w:rPr>
          <w:ins w:id="1188" w:author="Huawei1" w:date="2023-04-19T13:18:00Z"/>
          <w:lang w:eastAsia="zh-CN"/>
        </w:rPr>
      </w:pPr>
      <w:ins w:id="1189" w:author="Huawei1" w:date="2023-04-19T13:18:00Z">
        <w:r>
          <w:t xml:space="preserve">          - nudr-dr:subscription-data</w:t>
        </w:r>
      </w:ins>
    </w:p>
    <w:p w14:paraId="6A409034" w14:textId="77777777" w:rsidR="00F9638D" w:rsidRDefault="00F9638D" w:rsidP="00F9638D">
      <w:pPr>
        <w:pStyle w:val="PL"/>
        <w:rPr>
          <w:ins w:id="1190" w:author="Huawei1" w:date="2023-04-19T13:18:00Z"/>
        </w:rPr>
      </w:pPr>
      <w:ins w:id="1191" w:author="Huawei1" w:date="2023-04-19T13:18:00Z">
        <w:r>
          <w:lastRenderedPageBreak/>
          <w:t xml:space="preserve">      parameters:</w:t>
        </w:r>
      </w:ins>
    </w:p>
    <w:p w14:paraId="49E90C68" w14:textId="77777777" w:rsidR="00F9638D" w:rsidRDefault="00F9638D" w:rsidP="00F9638D">
      <w:pPr>
        <w:pStyle w:val="PL"/>
        <w:rPr>
          <w:ins w:id="1192" w:author="Huawei1" w:date="2023-04-19T13:18:00Z"/>
        </w:rPr>
      </w:pPr>
      <w:ins w:id="1193" w:author="Huawei1" w:date="2023-04-19T13:18:00Z">
        <w:r>
          <w:t xml:space="preserve">        - name: externalGroupId</w:t>
        </w:r>
      </w:ins>
    </w:p>
    <w:p w14:paraId="0C8DD2BE" w14:textId="77777777" w:rsidR="00F9638D" w:rsidRDefault="00F9638D" w:rsidP="00F9638D">
      <w:pPr>
        <w:pStyle w:val="PL"/>
        <w:rPr>
          <w:ins w:id="1194" w:author="Huawei1" w:date="2023-04-19T13:18:00Z"/>
        </w:rPr>
      </w:pPr>
      <w:ins w:id="1195" w:author="Huawei1" w:date="2023-04-19T13:18:00Z">
        <w:r>
          <w:t xml:space="preserve">          in: path</w:t>
        </w:r>
      </w:ins>
    </w:p>
    <w:p w14:paraId="37DA7826" w14:textId="77777777" w:rsidR="00F9638D" w:rsidRDefault="00F9638D" w:rsidP="00F9638D">
      <w:pPr>
        <w:pStyle w:val="PL"/>
        <w:rPr>
          <w:ins w:id="1196" w:author="Huawei1" w:date="2023-04-19T13:18:00Z"/>
        </w:rPr>
      </w:pPr>
      <w:ins w:id="1197" w:author="Huawei1" w:date="2023-04-19T13:18:00Z">
        <w:r>
          <w:t xml:space="preserve">          required: true</w:t>
        </w:r>
      </w:ins>
    </w:p>
    <w:p w14:paraId="53401B53" w14:textId="77777777" w:rsidR="00F9638D" w:rsidRDefault="00F9638D" w:rsidP="00F9638D">
      <w:pPr>
        <w:pStyle w:val="PL"/>
        <w:rPr>
          <w:ins w:id="1198" w:author="Huawei1" w:date="2023-04-19T13:18:00Z"/>
        </w:rPr>
      </w:pPr>
      <w:ins w:id="1199" w:author="Huawei1" w:date="2023-04-19T13:18:00Z">
        <w:r>
          <w:t xml:space="preserve">          schema:</w:t>
        </w:r>
      </w:ins>
    </w:p>
    <w:p w14:paraId="5D6530F8" w14:textId="77777777" w:rsidR="00F9638D" w:rsidRDefault="00F9638D" w:rsidP="00F9638D">
      <w:pPr>
        <w:pStyle w:val="PL"/>
        <w:rPr>
          <w:ins w:id="1200" w:author="Huawei1" w:date="2023-04-19T13:18:00Z"/>
          <w:lang w:eastAsia="zh-CN"/>
        </w:rPr>
      </w:pPr>
      <w:ins w:id="1201" w:author="Huawei1" w:date="2023-04-19T13:18:00Z">
        <w:r>
          <w:t xml:space="preserve">            $ref: 'TS29503_Nudm_SDM.yaml#/components/schemas/ExtGroupId'</w:t>
        </w:r>
      </w:ins>
    </w:p>
    <w:p w14:paraId="0E147090" w14:textId="77777777" w:rsidR="00F9638D" w:rsidRDefault="00F9638D" w:rsidP="00F9638D">
      <w:pPr>
        <w:pStyle w:val="PL"/>
        <w:rPr>
          <w:ins w:id="1202" w:author="Huawei1" w:date="2023-04-19T13:18:00Z"/>
        </w:rPr>
      </w:pPr>
      <w:ins w:id="1203" w:author="Huawei1" w:date="2023-04-19T13:18:00Z">
        <w:r>
          <w:t xml:space="preserve">        - name: supported-features</w:t>
        </w:r>
      </w:ins>
    </w:p>
    <w:p w14:paraId="412F0F51" w14:textId="77777777" w:rsidR="00F9638D" w:rsidRDefault="00F9638D" w:rsidP="00F9638D">
      <w:pPr>
        <w:pStyle w:val="PL"/>
        <w:rPr>
          <w:ins w:id="1204" w:author="Huawei1" w:date="2023-04-19T13:18:00Z"/>
        </w:rPr>
      </w:pPr>
      <w:ins w:id="1205" w:author="Huawei1" w:date="2023-04-19T13:18:00Z">
        <w:r>
          <w:t xml:space="preserve">          in: query</w:t>
        </w:r>
      </w:ins>
    </w:p>
    <w:p w14:paraId="456B6972" w14:textId="77777777" w:rsidR="00F9638D" w:rsidRDefault="00F9638D" w:rsidP="00F9638D">
      <w:pPr>
        <w:pStyle w:val="PL"/>
        <w:rPr>
          <w:ins w:id="1206" w:author="Huawei1" w:date="2023-04-19T13:18:00Z"/>
        </w:rPr>
      </w:pPr>
      <w:ins w:id="1207" w:author="Huawei1" w:date="2023-04-19T13:18:00Z">
        <w:r>
          <w:t xml:space="preserve">          description: Features required to be supported by the target NF</w:t>
        </w:r>
      </w:ins>
    </w:p>
    <w:p w14:paraId="44B91E25" w14:textId="77777777" w:rsidR="00F9638D" w:rsidRDefault="00F9638D" w:rsidP="00F9638D">
      <w:pPr>
        <w:pStyle w:val="PL"/>
        <w:rPr>
          <w:ins w:id="1208" w:author="Huawei1" w:date="2023-04-19T13:18:00Z"/>
        </w:rPr>
      </w:pPr>
      <w:ins w:id="1209" w:author="Huawei1" w:date="2023-04-19T13:18:00Z">
        <w:r>
          <w:t xml:space="preserve">          schema:</w:t>
        </w:r>
      </w:ins>
    </w:p>
    <w:p w14:paraId="0CC64238" w14:textId="77777777" w:rsidR="00F9638D" w:rsidRDefault="00F9638D" w:rsidP="00F9638D">
      <w:pPr>
        <w:pStyle w:val="PL"/>
        <w:rPr>
          <w:ins w:id="1210" w:author="Huawei1" w:date="2023-04-19T13:18:00Z"/>
          <w:lang w:eastAsia="zh-CN"/>
        </w:rPr>
      </w:pPr>
      <w:ins w:id="1211" w:author="Huawei1" w:date="2023-04-19T13:18:00Z">
        <w:r>
          <w:t xml:space="preserve">            $ref: 'TS29571_CommonData.yaml#/components/schemas/SupportedFeatures'</w:t>
        </w:r>
      </w:ins>
    </w:p>
    <w:p w14:paraId="2CE70A7A" w14:textId="77777777" w:rsidR="00F9638D" w:rsidRDefault="00F9638D" w:rsidP="00F9638D">
      <w:pPr>
        <w:pStyle w:val="PL"/>
        <w:rPr>
          <w:ins w:id="1212" w:author="Huawei1" w:date="2023-04-19T13:18:00Z"/>
          <w:lang w:eastAsia="zh-CN"/>
        </w:rPr>
      </w:pPr>
      <w:ins w:id="1213" w:author="Huawei1" w:date="2023-04-19T13:18:00Z">
        <w:r>
          <w:t xml:space="preserve">      requestBody:</w:t>
        </w:r>
      </w:ins>
    </w:p>
    <w:p w14:paraId="3689C3A3" w14:textId="77777777" w:rsidR="00F9638D" w:rsidRDefault="00F9638D" w:rsidP="00F9638D">
      <w:pPr>
        <w:pStyle w:val="PL"/>
        <w:rPr>
          <w:ins w:id="1214" w:author="Huawei1" w:date="2023-04-19T13:18:00Z"/>
        </w:rPr>
      </w:pPr>
      <w:ins w:id="1215" w:author="Huawei1" w:date="2023-04-19T13:18:00Z">
        <w:r>
          <w:t xml:space="preserve">        content:</w:t>
        </w:r>
      </w:ins>
    </w:p>
    <w:p w14:paraId="5E230B78" w14:textId="77777777" w:rsidR="00F9638D" w:rsidRDefault="00F9638D" w:rsidP="00F9638D">
      <w:pPr>
        <w:pStyle w:val="PL"/>
        <w:rPr>
          <w:ins w:id="1216" w:author="Huawei1" w:date="2023-04-19T13:18:00Z"/>
        </w:rPr>
      </w:pPr>
      <w:ins w:id="1217" w:author="Huawei1" w:date="2023-04-19T13:18:00Z">
        <w:r>
          <w:t xml:space="preserve">          application/json-patch+json:</w:t>
        </w:r>
      </w:ins>
    </w:p>
    <w:p w14:paraId="017BF0D6" w14:textId="77777777" w:rsidR="00F9638D" w:rsidRDefault="00F9638D" w:rsidP="00F9638D">
      <w:pPr>
        <w:pStyle w:val="PL"/>
        <w:rPr>
          <w:ins w:id="1218" w:author="Huawei1" w:date="2023-04-19T13:18:00Z"/>
        </w:rPr>
      </w:pPr>
      <w:ins w:id="1219" w:author="Huawei1" w:date="2023-04-19T13:18:00Z">
        <w:r>
          <w:t xml:space="preserve">            schema:</w:t>
        </w:r>
      </w:ins>
    </w:p>
    <w:p w14:paraId="0AD2E6FC" w14:textId="77777777" w:rsidR="00F9638D" w:rsidRDefault="00F9638D" w:rsidP="00F9638D">
      <w:pPr>
        <w:pStyle w:val="PL"/>
        <w:rPr>
          <w:ins w:id="1220" w:author="Huawei1" w:date="2023-04-19T13:18:00Z"/>
        </w:rPr>
      </w:pPr>
      <w:ins w:id="1221" w:author="Huawei1" w:date="2023-04-19T13:18:00Z">
        <w:r>
          <w:t xml:space="preserve">              type: array</w:t>
        </w:r>
      </w:ins>
    </w:p>
    <w:p w14:paraId="57F40F96" w14:textId="77777777" w:rsidR="00F9638D" w:rsidRDefault="00F9638D" w:rsidP="00F9638D">
      <w:pPr>
        <w:pStyle w:val="PL"/>
        <w:rPr>
          <w:ins w:id="1222" w:author="Huawei1" w:date="2023-04-19T13:18:00Z"/>
        </w:rPr>
      </w:pPr>
      <w:ins w:id="1223" w:author="Huawei1" w:date="2023-04-19T13:18:00Z">
        <w:r>
          <w:t xml:space="preserve">              items:</w:t>
        </w:r>
      </w:ins>
    </w:p>
    <w:p w14:paraId="4906E21E" w14:textId="77777777" w:rsidR="00F9638D" w:rsidRDefault="00F9638D" w:rsidP="00F9638D">
      <w:pPr>
        <w:pStyle w:val="PL"/>
        <w:rPr>
          <w:ins w:id="1224" w:author="Huawei1" w:date="2023-04-19T13:18:00Z"/>
        </w:rPr>
      </w:pPr>
      <w:ins w:id="1225" w:author="Huawei1" w:date="2023-04-19T13:18:00Z">
        <w:r>
          <w:t xml:space="preserve">                $ref: 'TS29571_CommonData.yaml#/components/schemas/PatchItem'</w:t>
        </w:r>
      </w:ins>
    </w:p>
    <w:p w14:paraId="281D7B5B" w14:textId="77777777" w:rsidR="00F9638D" w:rsidRDefault="00F9638D" w:rsidP="00F9638D">
      <w:pPr>
        <w:pStyle w:val="PL"/>
        <w:rPr>
          <w:ins w:id="1226" w:author="Huawei1" w:date="2023-04-19T13:18:00Z"/>
        </w:rPr>
      </w:pPr>
      <w:ins w:id="1227" w:author="Huawei1" w:date="2023-04-19T13:18:00Z">
        <w:r>
          <w:t xml:space="preserve">        required: true</w:t>
        </w:r>
      </w:ins>
    </w:p>
    <w:p w14:paraId="0E121F77" w14:textId="77777777" w:rsidR="00F9638D" w:rsidRDefault="00F9638D" w:rsidP="00F9638D">
      <w:pPr>
        <w:pStyle w:val="PL"/>
        <w:rPr>
          <w:ins w:id="1228" w:author="Huawei1" w:date="2023-04-19T13:18:00Z"/>
        </w:rPr>
      </w:pPr>
      <w:ins w:id="1229" w:author="Huawei1" w:date="2023-04-19T13:18:00Z">
        <w:r>
          <w:t xml:space="preserve">      responses:</w:t>
        </w:r>
      </w:ins>
    </w:p>
    <w:p w14:paraId="684DBDB1" w14:textId="77777777" w:rsidR="00F9638D" w:rsidRDefault="00F9638D" w:rsidP="00F9638D">
      <w:pPr>
        <w:pStyle w:val="PL"/>
        <w:rPr>
          <w:ins w:id="1230" w:author="Huawei1" w:date="2023-04-19T13:18:00Z"/>
        </w:rPr>
      </w:pPr>
      <w:ins w:id="1231" w:author="Huawei1" w:date="2023-04-19T13:18:00Z">
        <w:r>
          <w:t xml:space="preserve">        '204':</w:t>
        </w:r>
      </w:ins>
    </w:p>
    <w:p w14:paraId="0973289D" w14:textId="77777777" w:rsidR="00F9638D" w:rsidRDefault="00F9638D" w:rsidP="00F9638D">
      <w:pPr>
        <w:pStyle w:val="PL"/>
        <w:rPr>
          <w:ins w:id="1232" w:author="Huawei1" w:date="2023-04-19T13:18:00Z"/>
        </w:rPr>
      </w:pPr>
      <w:ins w:id="1233" w:author="Huawei1" w:date="2023-04-19T13:18:00Z">
        <w:r>
          <w:t xml:space="preserve">          description: Expected response to a valid request</w:t>
        </w:r>
      </w:ins>
    </w:p>
    <w:p w14:paraId="21E9C56F" w14:textId="77777777" w:rsidR="00F9638D" w:rsidRDefault="00F9638D" w:rsidP="00F9638D">
      <w:pPr>
        <w:pStyle w:val="PL"/>
        <w:rPr>
          <w:ins w:id="1234" w:author="Huawei1" w:date="2023-04-19T13:18:00Z"/>
          <w:lang w:eastAsia="zh-CN"/>
        </w:rPr>
      </w:pPr>
      <w:ins w:id="1235" w:author="Huawei1" w:date="2023-04-19T13:18:00Z">
        <w:r>
          <w:rPr>
            <w:lang w:eastAsia="zh-CN"/>
          </w:rPr>
          <w:t xml:space="preserve">        '200':</w:t>
        </w:r>
      </w:ins>
    </w:p>
    <w:p w14:paraId="20480838" w14:textId="77777777" w:rsidR="00F9638D" w:rsidRDefault="00F9638D" w:rsidP="00F9638D">
      <w:pPr>
        <w:pStyle w:val="PL"/>
        <w:rPr>
          <w:ins w:id="1236" w:author="Huawei1" w:date="2023-04-19T13:18:00Z"/>
        </w:rPr>
      </w:pPr>
      <w:ins w:id="1237" w:author="Huawei1" w:date="2023-04-19T13:18:00Z">
        <w:r>
          <w:t xml:space="preserve">          description: Expected response to a valid request</w:t>
        </w:r>
      </w:ins>
    </w:p>
    <w:p w14:paraId="06701E78" w14:textId="77777777" w:rsidR="00F9638D" w:rsidRDefault="00F9638D" w:rsidP="00F9638D">
      <w:pPr>
        <w:pStyle w:val="PL"/>
        <w:rPr>
          <w:ins w:id="1238" w:author="Huawei1" w:date="2023-04-19T13:18:00Z"/>
        </w:rPr>
      </w:pPr>
      <w:ins w:id="1239" w:author="Huawei1" w:date="2023-04-19T13:18:00Z">
        <w:r>
          <w:t xml:space="preserve">          content:</w:t>
        </w:r>
      </w:ins>
    </w:p>
    <w:p w14:paraId="164D9812" w14:textId="77777777" w:rsidR="00F9638D" w:rsidRDefault="00F9638D" w:rsidP="00F9638D">
      <w:pPr>
        <w:pStyle w:val="PL"/>
        <w:rPr>
          <w:ins w:id="1240" w:author="Huawei1" w:date="2023-04-19T13:18:00Z"/>
        </w:rPr>
      </w:pPr>
      <w:ins w:id="1241" w:author="Huawei1" w:date="2023-04-19T13:18:00Z">
        <w:r>
          <w:t xml:space="preserve">            application/json:</w:t>
        </w:r>
      </w:ins>
    </w:p>
    <w:p w14:paraId="39CFA00A" w14:textId="77777777" w:rsidR="00F9638D" w:rsidRDefault="00F9638D" w:rsidP="00F9638D">
      <w:pPr>
        <w:pStyle w:val="PL"/>
        <w:rPr>
          <w:ins w:id="1242" w:author="Huawei1" w:date="2023-04-19T13:18:00Z"/>
        </w:rPr>
      </w:pPr>
      <w:ins w:id="1243" w:author="Huawei1" w:date="2023-04-19T13:18:00Z">
        <w:r>
          <w:t xml:space="preserve">              schema:</w:t>
        </w:r>
      </w:ins>
    </w:p>
    <w:p w14:paraId="6D3B6DA1" w14:textId="77777777" w:rsidR="00F9638D" w:rsidRDefault="00F9638D" w:rsidP="00F9638D">
      <w:pPr>
        <w:pStyle w:val="PL"/>
        <w:rPr>
          <w:ins w:id="1244" w:author="Huawei1" w:date="2023-04-19T13:18:00Z"/>
          <w:lang w:eastAsia="zh-CN"/>
        </w:rPr>
      </w:pPr>
      <w:ins w:id="1245" w:author="Huawei1" w:date="2023-04-19T13:18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1BE9BD11" w14:textId="77777777" w:rsidR="00F9638D" w:rsidRDefault="00F9638D" w:rsidP="00F9638D">
      <w:pPr>
        <w:pStyle w:val="PL"/>
        <w:rPr>
          <w:ins w:id="1246" w:author="Huawei1" w:date="2023-04-19T13:18:00Z"/>
          <w:lang w:val="en-US"/>
        </w:rPr>
      </w:pPr>
      <w:ins w:id="1247" w:author="Huawei1" w:date="2023-04-19T13:18:00Z">
        <w:r>
          <w:rPr>
            <w:lang w:val="en-US"/>
          </w:rPr>
          <w:t xml:space="preserve">        '400':</w:t>
        </w:r>
      </w:ins>
    </w:p>
    <w:p w14:paraId="7106E726" w14:textId="77777777" w:rsidR="00F9638D" w:rsidRDefault="00F9638D" w:rsidP="00F9638D">
      <w:pPr>
        <w:pStyle w:val="PL"/>
        <w:rPr>
          <w:ins w:id="1248" w:author="Huawei1" w:date="2023-04-19T13:18:00Z"/>
        </w:rPr>
      </w:pPr>
      <w:ins w:id="1249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30DEA2ED" w14:textId="77777777" w:rsidR="00F9638D" w:rsidRDefault="00F9638D" w:rsidP="00F9638D">
      <w:pPr>
        <w:pStyle w:val="PL"/>
        <w:rPr>
          <w:ins w:id="1250" w:author="Huawei1" w:date="2023-04-19T13:18:00Z"/>
          <w:lang w:val="en-US"/>
        </w:rPr>
      </w:pPr>
      <w:ins w:id="1251" w:author="Huawei1" w:date="2023-04-19T13:18:00Z">
        <w:r>
          <w:rPr>
            <w:lang w:val="en-US"/>
          </w:rPr>
          <w:t xml:space="preserve">        '401':</w:t>
        </w:r>
      </w:ins>
    </w:p>
    <w:p w14:paraId="681D3D54" w14:textId="77777777" w:rsidR="00F9638D" w:rsidRDefault="00F9638D" w:rsidP="00F9638D">
      <w:pPr>
        <w:pStyle w:val="PL"/>
        <w:rPr>
          <w:ins w:id="1252" w:author="Huawei1" w:date="2023-04-19T13:18:00Z"/>
        </w:rPr>
      </w:pPr>
      <w:ins w:id="1253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44C6BA8C" w14:textId="77777777" w:rsidR="00F9638D" w:rsidRDefault="00F9638D" w:rsidP="00F9638D">
      <w:pPr>
        <w:pStyle w:val="PL"/>
        <w:rPr>
          <w:ins w:id="1254" w:author="Huawei1" w:date="2023-04-19T13:18:00Z"/>
        </w:rPr>
      </w:pPr>
      <w:ins w:id="1255" w:author="Huawei1" w:date="2023-04-19T13:18:00Z">
        <w:r>
          <w:t xml:space="preserve">        '403':</w:t>
        </w:r>
      </w:ins>
    </w:p>
    <w:p w14:paraId="16EF7071" w14:textId="77777777" w:rsidR="00F9638D" w:rsidRDefault="00F9638D" w:rsidP="00F9638D">
      <w:pPr>
        <w:pStyle w:val="PL"/>
        <w:rPr>
          <w:ins w:id="1256" w:author="Huawei1" w:date="2023-04-19T13:18:00Z"/>
        </w:rPr>
      </w:pPr>
      <w:ins w:id="1257" w:author="Huawei1" w:date="2023-04-19T13:18:00Z">
        <w:r>
          <w:t xml:space="preserve">          description: modification is rejected</w:t>
        </w:r>
      </w:ins>
    </w:p>
    <w:p w14:paraId="7AB961E2" w14:textId="77777777" w:rsidR="00F9638D" w:rsidRDefault="00F9638D" w:rsidP="00F9638D">
      <w:pPr>
        <w:pStyle w:val="PL"/>
        <w:rPr>
          <w:ins w:id="1258" w:author="Huawei1" w:date="2023-04-19T13:18:00Z"/>
        </w:rPr>
      </w:pPr>
      <w:ins w:id="1259" w:author="Huawei1" w:date="2023-04-19T13:18:00Z">
        <w:r>
          <w:t xml:space="preserve">          content:</w:t>
        </w:r>
      </w:ins>
    </w:p>
    <w:p w14:paraId="34ED1C34" w14:textId="77777777" w:rsidR="00F9638D" w:rsidRDefault="00F9638D" w:rsidP="00F9638D">
      <w:pPr>
        <w:pStyle w:val="PL"/>
        <w:rPr>
          <w:ins w:id="1260" w:author="Huawei1" w:date="2023-04-19T13:18:00Z"/>
        </w:rPr>
      </w:pPr>
      <w:ins w:id="1261" w:author="Huawei1" w:date="2023-04-19T13:18:00Z">
        <w:r>
          <w:t xml:space="preserve">            application/problem+json:</w:t>
        </w:r>
      </w:ins>
    </w:p>
    <w:p w14:paraId="075FCF89" w14:textId="77777777" w:rsidR="00F9638D" w:rsidRDefault="00F9638D" w:rsidP="00F9638D">
      <w:pPr>
        <w:pStyle w:val="PL"/>
        <w:rPr>
          <w:ins w:id="1262" w:author="Huawei1" w:date="2023-04-19T13:18:00Z"/>
        </w:rPr>
      </w:pPr>
      <w:ins w:id="1263" w:author="Huawei1" w:date="2023-04-19T13:18:00Z">
        <w:r>
          <w:t xml:space="preserve">              schema:</w:t>
        </w:r>
      </w:ins>
    </w:p>
    <w:p w14:paraId="01A969AE" w14:textId="77777777" w:rsidR="00F9638D" w:rsidRDefault="00F9638D" w:rsidP="00F9638D">
      <w:pPr>
        <w:pStyle w:val="PL"/>
        <w:rPr>
          <w:ins w:id="1264" w:author="Huawei1" w:date="2023-04-19T13:18:00Z"/>
        </w:rPr>
      </w:pPr>
      <w:ins w:id="1265" w:author="Huawei1" w:date="2023-04-19T13:18:00Z">
        <w:r>
          <w:t xml:space="preserve">                $ref: 'TS29571_CommonData.yaml#/components/schemas/ProblemDetails'</w:t>
        </w:r>
      </w:ins>
    </w:p>
    <w:p w14:paraId="5B47E072" w14:textId="77777777" w:rsidR="00F9638D" w:rsidRDefault="00F9638D" w:rsidP="00F9638D">
      <w:pPr>
        <w:pStyle w:val="PL"/>
        <w:rPr>
          <w:ins w:id="1266" w:author="Huawei1" w:date="2023-04-19T13:18:00Z"/>
          <w:lang w:val="en-US"/>
        </w:rPr>
      </w:pPr>
      <w:ins w:id="1267" w:author="Huawei1" w:date="2023-04-19T13:18:00Z">
        <w:r>
          <w:rPr>
            <w:lang w:val="en-US"/>
          </w:rPr>
          <w:t xml:space="preserve">        '404':</w:t>
        </w:r>
      </w:ins>
    </w:p>
    <w:p w14:paraId="6F7A6402" w14:textId="77777777" w:rsidR="00F9638D" w:rsidRDefault="00F9638D" w:rsidP="00F9638D">
      <w:pPr>
        <w:pStyle w:val="PL"/>
        <w:rPr>
          <w:ins w:id="1268" w:author="Huawei1" w:date="2023-04-19T13:18:00Z"/>
          <w:lang w:val="en-US"/>
        </w:rPr>
      </w:pPr>
      <w:ins w:id="1269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455B89ED" w14:textId="77777777" w:rsidR="00F9638D" w:rsidRDefault="00F9638D" w:rsidP="00F9638D">
      <w:pPr>
        <w:pStyle w:val="PL"/>
        <w:rPr>
          <w:ins w:id="1270" w:author="Huawei1" w:date="2023-04-19T13:18:00Z"/>
          <w:lang w:val="en-US"/>
        </w:rPr>
      </w:pPr>
      <w:ins w:id="1271" w:author="Huawei1" w:date="2023-04-19T13:18:00Z">
        <w:r>
          <w:rPr>
            <w:lang w:val="en-US"/>
          </w:rPr>
          <w:t xml:space="preserve">        '411':</w:t>
        </w:r>
      </w:ins>
    </w:p>
    <w:p w14:paraId="63C723D5" w14:textId="77777777" w:rsidR="00F9638D" w:rsidRDefault="00F9638D" w:rsidP="00F9638D">
      <w:pPr>
        <w:pStyle w:val="PL"/>
        <w:rPr>
          <w:ins w:id="1272" w:author="Huawei1" w:date="2023-04-19T13:18:00Z"/>
        </w:rPr>
      </w:pPr>
      <w:ins w:id="1273" w:author="Huawei1" w:date="2023-04-19T13:18:00Z">
        <w:r>
          <w:rPr>
            <w:lang w:val="en-US"/>
          </w:rPr>
          <w:t xml:space="preserve">          $ref: 'TS29571_CommonData.yaml#/components/responses/411'</w:t>
        </w:r>
      </w:ins>
    </w:p>
    <w:p w14:paraId="69B6A14E" w14:textId="77777777" w:rsidR="00F9638D" w:rsidRDefault="00F9638D" w:rsidP="00F9638D">
      <w:pPr>
        <w:pStyle w:val="PL"/>
        <w:rPr>
          <w:ins w:id="1274" w:author="Huawei1" w:date="2023-04-19T13:18:00Z"/>
          <w:lang w:val="en-US"/>
        </w:rPr>
      </w:pPr>
      <w:ins w:id="1275" w:author="Huawei1" w:date="2023-04-19T13:18:00Z">
        <w:r>
          <w:rPr>
            <w:lang w:val="en-US"/>
          </w:rPr>
          <w:t xml:space="preserve">        '413':</w:t>
        </w:r>
      </w:ins>
    </w:p>
    <w:p w14:paraId="1E572200" w14:textId="77777777" w:rsidR="00F9638D" w:rsidRDefault="00F9638D" w:rsidP="00F9638D">
      <w:pPr>
        <w:pStyle w:val="PL"/>
        <w:rPr>
          <w:ins w:id="1276" w:author="Huawei1" w:date="2023-04-19T13:18:00Z"/>
        </w:rPr>
      </w:pPr>
      <w:ins w:id="1277" w:author="Huawei1" w:date="2023-04-19T13:18:00Z">
        <w:r>
          <w:rPr>
            <w:lang w:val="en-US"/>
          </w:rPr>
          <w:t xml:space="preserve">          $ref: 'TS29571_CommonData.yaml#/components/responses/413'</w:t>
        </w:r>
      </w:ins>
    </w:p>
    <w:p w14:paraId="0FC02CB9" w14:textId="77777777" w:rsidR="00F9638D" w:rsidRDefault="00F9638D" w:rsidP="00F9638D">
      <w:pPr>
        <w:pStyle w:val="PL"/>
        <w:rPr>
          <w:ins w:id="1278" w:author="Huawei1" w:date="2023-04-19T13:18:00Z"/>
          <w:lang w:val="en-US"/>
        </w:rPr>
      </w:pPr>
      <w:ins w:id="1279" w:author="Huawei1" w:date="2023-04-19T13:18:00Z">
        <w:r>
          <w:rPr>
            <w:lang w:val="en-US"/>
          </w:rPr>
          <w:t xml:space="preserve">        '415':</w:t>
        </w:r>
      </w:ins>
    </w:p>
    <w:p w14:paraId="5A807D10" w14:textId="77777777" w:rsidR="00F9638D" w:rsidRDefault="00F9638D" w:rsidP="00F9638D">
      <w:pPr>
        <w:pStyle w:val="PL"/>
        <w:rPr>
          <w:ins w:id="1280" w:author="Huawei1" w:date="2023-04-19T13:18:00Z"/>
        </w:rPr>
      </w:pPr>
      <w:ins w:id="1281" w:author="Huawei1" w:date="2023-04-19T13:18:00Z">
        <w:r>
          <w:rPr>
            <w:lang w:val="en-US"/>
          </w:rPr>
          <w:t xml:space="preserve">          $ref: 'TS29571_CommonData.yaml#/components/responses/415'</w:t>
        </w:r>
      </w:ins>
    </w:p>
    <w:p w14:paraId="0E4AB013" w14:textId="77777777" w:rsidR="00F9638D" w:rsidRDefault="00F9638D" w:rsidP="00F9638D">
      <w:pPr>
        <w:pStyle w:val="PL"/>
        <w:rPr>
          <w:ins w:id="1282" w:author="Huawei1" w:date="2023-04-19T13:18:00Z"/>
          <w:lang w:val="en-US"/>
        </w:rPr>
      </w:pPr>
      <w:ins w:id="1283" w:author="Huawei1" w:date="2023-04-19T13:18:00Z">
        <w:r>
          <w:rPr>
            <w:lang w:val="en-US"/>
          </w:rPr>
          <w:t xml:space="preserve">        '429':</w:t>
        </w:r>
      </w:ins>
    </w:p>
    <w:p w14:paraId="62517389" w14:textId="77777777" w:rsidR="00F9638D" w:rsidRDefault="00F9638D" w:rsidP="00F9638D">
      <w:pPr>
        <w:pStyle w:val="PL"/>
        <w:rPr>
          <w:ins w:id="1284" w:author="Huawei1" w:date="2023-04-19T13:18:00Z"/>
        </w:rPr>
      </w:pPr>
      <w:ins w:id="1285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69CA362B" w14:textId="77777777" w:rsidR="00F9638D" w:rsidRDefault="00F9638D" w:rsidP="00F9638D">
      <w:pPr>
        <w:pStyle w:val="PL"/>
        <w:rPr>
          <w:ins w:id="1286" w:author="Huawei1" w:date="2023-04-19T13:18:00Z"/>
          <w:lang w:val="en-US"/>
        </w:rPr>
      </w:pPr>
      <w:ins w:id="1287" w:author="Huawei1" w:date="2023-04-19T13:18:00Z">
        <w:r>
          <w:rPr>
            <w:lang w:val="en-US"/>
          </w:rPr>
          <w:t xml:space="preserve">        '500':</w:t>
        </w:r>
      </w:ins>
    </w:p>
    <w:p w14:paraId="0D8D02F0" w14:textId="77777777" w:rsidR="00F9638D" w:rsidRDefault="00F9638D" w:rsidP="00F9638D">
      <w:pPr>
        <w:pStyle w:val="PL"/>
        <w:rPr>
          <w:ins w:id="1288" w:author="Huawei1" w:date="2023-04-19T13:18:00Z"/>
        </w:rPr>
      </w:pPr>
      <w:ins w:id="1289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75B67991" w14:textId="77777777" w:rsidR="00F9638D" w:rsidRDefault="00F9638D" w:rsidP="00F9638D">
      <w:pPr>
        <w:pStyle w:val="PL"/>
        <w:rPr>
          <w:ins w:id="1290" w:author="Huawei1" w:date="2023-04-19T13:18:00Z"/>
          <w:lang w:val="en-US"/>
        </w:rPr>
      </w:pPr>
      <w:ins w:id="1291" w:author="Huawei1" w:date="2023-04-19T13:18:00Z">
        <w:r>
          <w:rPr>
            <w:lang w:val="en-US"/>
          </w:rPr>
          <w:t xml:space="preserve">        '502':</w:t>
        </w:r>
      </w:ins>
    </w:p>
    <w:p w14:paraId="74629B58" w14:textId="77777777" w:rsidR="00F9638D" w:rsidRDefault="00F9638D" w:rsidP="00F9638D">
      <w:pPr>
        <w:pStyle w:val="PL"/>
        <w:rPr>
          <w:ins w:id="1292" w:author="Huawei1" w:date="2023-04-19T13:18:00Z"/>
        </w:rPr>
      </w:pPr>
      <w:ins w:id="1293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05EE7FED" w14:textId="77777777" w:rsidR="00F9638D" w:rsidRDefault="00F9638D" w:rsidP="00F9638D">
      <w:pPr>
        <w:pStyle w:val="PL"/>
        <w:rPr>
          <w:ins w:id="1294" w:author="Huawei1" w:date="2023-04-19T13:18:00Z"/>
          <w:lang w:val="en-US"/>
        </w:rPr>
      </w:pPr>
      <w:ins w:id="1295" w:author="Huawei1" w:date="2023-04-19T13:18:00Z">
        <w:r>
          <w:rPr>
            <w:lang w:val="en-US"/>
          </w:rPr>
          <w:t xml:space="preserve">        '503':</w:t>
        </w:r>
      </w:ins>
    </w:p>
    <w:p w14:paraId="29AE4B71" w14:textId="77777777" w:rsidR="00F9638D" w:rsidRDefault="00F9638D" w:rsidP="00F9638D">
      <w:pPr>
        <w:pStyle w:val="PL"/>
        <w:rPr>
          <w:ins w:id="1296" w:author="Huawei1" w:date="2023-04-19T13:18:00Z"/>
          <w:lang w:val="en-US"/>
        </w:rPr>
      </w:pPr>
      <w:ins w:id="1297" w:author="Huawei1" w:date="2023-04-19T13:18:00Z">
        <w:r>
          <w:t xml:space="preserve">          $ref: 'TS29571_CommonData.yaml#/components/responses/503'</w:t>
        </w:r>
      </w:ins>
    </w:p>
    <w:p w14:paraId="1E90E533" w14:textId="77777777" w:rsidR="00F9638D" w:rsidRDefault="00F9638D" w:rsidP="00F9638D">
      <w:pPr>
        <w:pStyle w:val="PL"/>
        <w:rPr>
          <w:ins w:id="1298" w:author="Huawei1" w:date="2023-04-19T13:18:00Z"/>
          <w:lang w:eastAsia="zh-CN"/>
        </w:rPr>
      </w:pPr>
      <w:ins w:id="1299" w:author="Huawei1" w:date="2023-04-19T13:18:00Z">
        <w:r>
          <w:t xml:space="preserve">        default:</w:t>
        </w:r>
      </w:ins>
    </w:p>
    <w:p w14:paraId="37B5A361" w14:textId="77777777" w:rsidR="00F9638D" w:rsidRDefault="00F9638D" w:rsidP="00F9638D">
      <w:pPr>
        <w:pStyle w:val="PL"/>
        <w:rPr>
          <w:ins w:id="1300" w:author="Huawei1" w:date="2023-04-19T13:18:00Z"/>
          <w:lang w:eastAsia="zh-CN"/>
        </w:rPr>
      </w:pPr>
      <w:ins w:id="1301" w:author="Huawei1" w:date="2023-04-19T13:18:00Z">
        <w:r>
          <w:t xml:space="preserve">          $ref: 'TS29571_CommonData.yaml#/components/responses/default'</w:t>
        </w:r>
      </w:ins>
    </w:p>
    <w:p w14:paraId="4E498F83" w14:textId="77777777" w:rsidR="00F9638D" w:rsidRDefault="00F9638D" w:rsidP="00F9638D">
      <w:pPr>
        <w:pStyle w:val="PL"/>
        <w:rPr>
          <w:ins w:id="1302" w:author="Huawei1" w:date="2023-04-19T13:18:00Z"/>
          <w:lang w:eastAsia="zh-CN"/>
        </w:rPr>
      </w:pPr>
    </w:p>
    <w:p w14:paraId="7713752B" w14:textId="77777777" w:rsidR="00F9638D" w:rsidRDefault="00F9638D" w:rsidP="00F9638D">
      <w:pPr>
        <w:pStyle w:val="PL"/>
        <w:rPr>
          <w:ins w:id="1303" w:author="Huawei1" w:date="2023-04-19T13:18:00Z"/>
        </w:rPr>
      </w:pPr>
      <w:ins w:id="1304" w:author="Huawei1" w:date="2023-04-19T13:18:00Z">
        <w:r>
          <w:t xml:space="preserve">    get:</w:t>
        </w:r>
      </w:ins>
    </w:p>
    <w:p w14:paraId="4082F7FE" w14:textId="77777777" w:rsidR="00F9638D" w:rsidRDefault="00F9638D" w:rsidP="00F9638D">
      <w:pPr>
        <w:pStyle w:val="PL"/>
        <w:rPr>
          <w:ins w:id="1305" w:author="Huawei1" w:date="2023-04-19T13:18:00Z"/>
        </w:rPr>
      </w:pPr>
      <w:ins w:id="1306" w:author="Huawei1" w:date="2023-04-19T13:18:00Z">
        <w:r>
          <w:t xml:space="preserve">      summary: Retrieve a 5G</w:t>
        </w:r>
      </w:ins>
      <w:ins w:id="1307" w:author="Huawei1" w:date="2023-04-19T13:21:00Z">
        <w:r>
          <w:t>mbs</w:t>
        </w:r>
      </w:ins>
      <w:ins w:id="1308" w:author="Huawei1" w:date="2023-04-19T13:18:00Z">
        <w:r>
          <w:t>Group</w:t>
        </w:r>
      </w:ins>
    </w:p>
    <w:p w14:paraId="7B70B166" w14:textId="77777777" w:rsidR="00F9638D" w:rsidRDefault="00F9638D" w:rsidP="00F9638D">
      <w:pPr>
        <w:pStyle w:val="PL"/>
        <w:rPr>
          <w:ins w:id="1309" w:author="Huawei1" w:date="2023-04-19T13:18:00Z"/>
        </w:rPr>
      </w:pPr>
      <w:ins w:id="1310" w:author="Huawei1" w:date="2023-04-19T13:18:00Z">
        <w:r>
          <w:t xml:space="preserve">      operationId: Get</w:t>
        </w:r>
      </w:ins>
      <w:ins w:id="1311" w:author="Huawei1" w:date="2023-04-19T13:20:00Z">
        <w:r>
          <w:t>MulticastMbsGroupMemb</w:t>
        </w:r>
      </w:ins>
    </w:p>
    <w:p w14:paraId="2D528600" w14:textId="77777777" w:rsidR="00F9638D" w:rsidRDefault="00F9638D" w:rsidP="00F9638D">
      <w:pPr>
        <w:pStyle w:val="PL"/>
        <w:rPr>
          <w:ins w:id="1312" w:author="Huawei1" w:date="2023-04-19T13:18:00Z"/>
        </w:rPr>
      </w:pPr>
      <w:ins w:id="1313" w:author="Huawei1" w:date="2023-04-19T13:18:00Z">
        <w:r>
          <w:t xml:space="preserve">      tags:</w:t>
        </w:r>
      </w:ins>
    </w:p>
    <w:p w14:paraId="51EB6FDC" w14:textId="77777777" w:rsidR="00F9638D" w:rsidRDefault="00F9638D" w:rsidP="00F9638D">
      <w:pPr>
        <w:pStyle w:val="PL"/>
        <w:rPr>
          <w:ins w:id="1314" w:author="Huawei1" w:date="2023-04-19T13:18:00Z"/>
          <w:lang w:eastAsia="zh-CN"/>
        </w:rPr>
      </w:pPr>
      <w:ins w:id="1315" w:author="Huawei1" w:date="2023-04-19T13:18:00Z">
        <w:r>
          <w:t xml:space="preserve">        - Query </w:t>
        </w:r>
      </w:ins>
      <w:ins w:id="1316" w:author="Huawei1" w:date="2023-04-19T13:20:00Z">
        <w:r>
          <w:t>MulticastMbsGroupMemb</w:t>
        </w:r>
      </w:ins>
      <w:ins w:id="1317" w:author="Huawei1" w:date="2023-04-19T13:18:00Z">
        <w:r>
          <w:t xml:space="preserve"> (Document)</w:t>
        </w:r>
      </w:ins>
    </w:p>
    <w:p w14:paraId="502F3E29" w14:textId="77777777" w:rsidR="00F9638D" w:rsidRDefault="00F9638D" w:rsidP="00F9638D">
      <w:pPr>
        <w:pStyle w:val="PL"/>
        <w:rPr>
          <w:ins w:id="1318" w:author="Huawei1" w:date="2023-04-19T13:18:00Z"/>
        </w:rPr>
      </w:pPr>
      <w:ins w:id="1319" w:author="Huawei1" w:date="2023-04-19T13:18:00Z">
        <w:r>
          <w:t xml:space="preserve">      security:</w:t>
        </w:r>
      </w:ins>
    </w:p>
    <w:p w14:paraId="3F7092AC" w14:textId="77777777" w:rsidR="00F9638D" w:rsidRDefault="00F9638D" w:rsidP="00F9638D">
      <w:pPr>
        <w:pStyle w:val="PL"/>
        <w:rPr>
          <w:ins w:id="1320" w:author="Huawei1" w:date="2023-04-19T13:18:00Z"/>
        </w:rPr>
      </w:pPr>
      <w:ins w:id="1321" w:author="Huawei1" w:date="2023-04-19T13:18:00Z">
        <w:r>
          <w:t xml:space="preserve">        - {}</w:t>
        </w:r>
      </w:ins>
    </w:p>
    <w:p w14:paraId="5CB799EA" w14:textId="77777777" w:rsidR="00F9638D" w:rsidRDefault="00F9638D" w:rsidP="00F9638D">
      <w:pPr>
        <w:pStyle w:val="PL"/>
        <w:rPr>
          <w:ins w:id="1322" w:author="Huawei1" w:date="2023-04-19T13:18:00Z"/>
        </w:rPr>
      </w:pPr>
      <w:ins w:id="1323" w:author="Huawei1" w:date="2023-04-19T13:18:00Z">
        <w:r>
          <w:t xml:space="preserve">        - oAuth2ClientCredentials:</w:t>
        </w:r>
      </w:ins>
    </w:p>
    <w:p w14:paraId="0A988026" w14:textId="77777777" w:rsidR="00F9638D" w:rsidRDefault="00F9638D" w:rsidP="00F9638D">
      <w:pPr>
        <w:pStyle w:val="PL"/>
        <w:rPr>
          <w:ins w:id="1324" w:author="Huawei1" w:date="2023-04-19T13:18:00Z"/>
        </w:rPr>
      </w:pPr>
      <w:ins w:id="1325" w:author="Huawei1" w:date="2023-04-19T13:18:00Z">
        <w:r>
          <w:t xml:space="preserve">          - nudr-dr</w:t>
        </w:r>
      </w:ins>
    </w:p>
    <w:p w14:paraId="1778F8FD" w14:textId="77777777" w:rsidR="00F9638D" w:rsidRDefault="00F9638D" w:rsidP="00F9638D">
      <w:pPr>
        <w:pStyle w:val="PL"/>
        <w:rPr>
          <w:ins w:id="1326" w:author="Huawei1" w:date="2023-04-19T13:18:00Z"/>
        </w:rPr>
      </w:pPr>
      <w:ins w:id="1327" w:author="Huawei1" w:date="2023-04-19T13:18:00Z">
        <w:r>
          <w:t xml:space="preserve">        - oAuth2ClientCredentials:</w:t>
        </w:r>
      </w:ins>
    </w:p>
    <w:p w14:paraId="16F4CAD1" w14:textId="77777777" w:rsidR="00F9638D" w:rsidRDefault="00F9638D" w:rsidP="00F9638D">
      <w:pPr>
        <w:pStyle w:val="PL"/>
        <w:rPr>
          <w:ins w:id="1328" w:author="Huawei1" w:date="2023-04-19T13:18:00Z"/>
        </w:rPr>
      </w:pPr>
      <w:ins w:id="1329" w:author="Huawei1" w:date="2023-04-19T13:18:00Z">
        <w:r>
          <w:t xml:space="preserve">          - nudr-dr</w:t>
        </w:r>
      </w:ins>
    </w:p>
    <w:p w14:paraId="481583A6" w14:textId="77777777" w:rsidR="00F9638D" w:rsidRDefault="00F9638D" w:rsidP="00F9638D">
      <w:pPr>
        <w:pStyle w:val="PL"/>
        <w:rPr>
          <w:ins w:id="1330" w:author="Huawei1" w:date="2023-04-19T13:18:00Z"/>
          <w:lang w:eastAsia="zh-CN"/>
        </w:rPr>
      </w:pPr>
      <w:ins w:id="1331" w:author="Huawei1" w:date="2023-04-19T13:18:00Z">
        <w:r>
          <w:t xml:space="preserve">          - nudr-dr:subscription-data</w:t>
        </w:r>
      </w:ins>
    </w:p>
    <w:p w14:paraId="7C685B55" w14:textId="77777777" w:rsidR="00F9638D" w:rsidRDefault="00F9638D" w:rsidP="00F9638D">
      <w:pPr>
        <w:pStyle w:val="PL"/>
        <w:rPr>
          <w:ins w:id="1332" w:author="Huawei1" w:date="2023-04-19T13:18:00Z"/>
        </w:rPr>
      </w:pPr>
      <w:ins w:id="1333" w:author="Huawei1" w:date="2023-04-19T13:18:00Z">
        <w:r>
          <w:t xml:space="preserve">      parameters:</w:t>
        </w:r>
      </w:ins>
    </w:p>
    <w:p w14:paraId="4A84B886" w14:textId="77777777" w:rsidR="00F9638D" w:rsidRDefault="00F9638D" w:rsidP="00F9638D">
      <w:pPr>
        <w:pStyle w:val="PL"/>
        <w:rPr>
          <w:ins w:id="1334" w:author="Huawei1" w:date="2023-04-19T13:18:00Z"/>
        </w:rPr>
      </w:pPr>
      <w:ins w:id="1335" w:author="Huawei1" w:date="2023-04-19T13:18:00Z">
        <w:r>
          <w:t xml:space="preserve">        - name: externalGroupId</w:t>
        </w:r>
      </w:ins>
    </w:p>
    <w:p w14:paraId="60A7D534" w14:textId="77777777" w:rsidR="00F9638D" w:rsidRDefault="00F9638D" w:rsidP="00F9638D">
      <w:pPr>
        <w:pStyle w:val="PL"/>
        <w:rPr>
          <w:ins w:id="1336" w:author="Huawei1" w:date="2023-04-19T13:18:00Z"/>
        </w:rPr>
      </w:pPr>
      <w:ins w:id="1337" w:author="Huawei1" w:date="2023-04-19T13:18:00Z">
        <w:r>
          <w:t xml:space="preserve">          in: path</w:t>
        </w:r>
      </w:ins>
    </w:p>
    <w:p w14:paraId="21AB14A4" w14:textId="77777777" w:rsidR="00F9638D" w:rsidRDefault="00F9638D" w:rsidP="00F9638D">
      <w:pPr>
        <w:pStyle w:val="PL"/>
        <w:rPr>
          <w:ins w:id="1338" w:author="Huawei1" w:date="2023-04-19T13:18:00Z"/>
        </w:rPr>
      </w:pPr>
      <w:ins w:id="1339" w:author="Huawei1" w:date="2023-04-19T13:18:00Z">
        <w:r>
          <w:t xml:space="preserve">          required: true</w:t>
        </w:r>
      </w:ins>
    </w:p>
    <w:p w14:paraId="3B43AEDF" w14:textId="77777777" w:rsidR="00F9638D" w:rsidRDefault="00F9638D" w:rsidP="00F9638D">
      <w:pPr>
        <w:pStyle w:val="PL"/>
        <w:rPr>
          <w:ins w:id="1340" w:author="Huawei1" w:date="2023-04-19T13:18:00Z"/>
        </w:rPr>
      </w:pPr>
      <w:ins w:id="1341" w:author="Huawei1" w:date="2023-04-19T13:18:00Z">
        <w:r>
          <w:t xml:space="preserve">          schema:</w:t>
        </w:r>
      </w:ins>
    </w:p>
    <w:p w14:paraId="2E986BF1" w14:textId="77777777" w:rsidR="00F9638D" w:rsidRDefault="00F9638D" w:rsidP="00F9638D">
      <w:pPr>
        <w:pStyle w:val="PL"/>
        <w:rPr>
          <w:ins w:id="1342" w:author="Huawei1" w:date="2023-04-19T13:18:00Z"/>
        </w:rPr>
      </w:pPr>
      <w:ins w:id="1343" w:author="Huawei1" w:date="2023-04-19T13:18:00Z">
        <w:r>
          <w:t xml:space="preserve">            $ref: 'TS29503_Nudm_SDM.yaml#/components/schemas/ExtGroupId'</w:t>
        </w:r>
      </w:ins>
    </w:p>
    <w:p w14:paraId="2871C89B" w14:textId="77777777" w:rsidR="00F9638D" w:rsidRDefault="00F9638D" w:rsidP="00F9638D">
      <w:pPr>
        <w:pStyle w:val="PL"/>
        <w:rPr>
          <w:ins w:id="1344" w:author="Huawei1" w:date="2023-04-19T13:18:00Z"/>
        </w:rPr>
      </w:pPr>
      <w:ins w:id="1345" w:author="Huawei1" w:date="2023-04-19T13:18:00Z">
        <w:r>
          <w:t xml:space="preserve">      responses:</w:t>
        </w:r>
      </w:ins>
    </w:p>
    <w:p w14:paraId="3029A3CC" w14:textId="77777777" w:rsidR="00F9638D" w:rsidRDefault="00F9638D" w:rsidP="00F9638D">
      <w:pPr>
        <w:pStyle w:val="PL"/>
        <w:rPr>
          <w:ins w:id="1346" w:author="Huawei1" w:date="2023-04-19T13:18:00Z"/>
        </w:rPr>
      </w:pPr>
      <w:ins w:id="1347" w:author="Huawei1" w:date="2023-04-19T13:18:00Z">
        <w:r>
          <w:t xml:space="preserve">        '200':</w:t>
        </w:r>
      </w:ins>
    </w:p>
    <w:p w14:paraId="487D9982" w14:textId="77777777" w:rsidR="00F9638D" w:rsidRDefault="00F9638D" w:rsidP="00F9638D">
      <w:pPr>
        <w:pStyle w:val="PL"/>
        <w:rPr>
          <w:ins w:id="1348" w:author="Huawei1" w:date="2023-04-19T13:18:00Z"/>
        </w:rPr>
      </w:pPr>
      <w:ins w:id="1349" w:author="Huawei1" w:date="2023-04-19T13:18:00Z">
        <w:r>
          <w:t xml:space="preserve">          description: OK</w:t>
        </w:r>
      </w:ins>
    </w:p>
    <w:p w14:paraId="1576E63F" w14:textId="77777777" w:rsidR="00F9638D" w:rsidRDefault="00F9638D" w:rsidP="00F9638D">
      <w:pPr>
        <w:pStyle w:val="PL"/>
        <w:rPr>
          <w:ins w:id="1350" w:author="Huawei1" w:date="2023-04-19T13:18:00Z"/>
        </w:rPr>
      </w:pPr>
      <w:ins w:id="1351" w:author="Huawei1" w:date="2023-04-19T13:18:00Z">
        <w:r>
          <w:lastRenderedPageBreak/>
          <w:t xml:space="preserve">          content:</w:t>
        </w:r>
      </w:ins>
    </w:p>
    <w:p w14:paraId="0D6BC672" w14:textId="77777777" w:rsidR="00F9638D" w:rsidRDefault="00F9638D" w:rsidP="00F9638D">
      <w:pPr>
        <w:pStyle w:val="PL"/>
        <w:rPr>
          <w:ins w:id="1352" w:author="Huawei1" w:date="2023-04-19T13:18:00Z"/>
        </w:rPr>
      </w:pPr>
      <w:ins w:id="1353" w:author="Huawei1" w:date="2023-04-19T13:18:00Z">
        <w:r>
          <w:t xml:space="preserve">            application/json:</w:t>
        </w:r>
      </w:ins>
    </w:p>
    <w:p w14:paraId="7AA8C8CB" w14:textId="77777777" w:rsidR="00F9638D" w:rsidRDefault="00F9638D" w:rsidP="00F9638D">
      <w:pPr>
        <w:pStyle w:val="PL"/>
        <w:rPr>
          <w:ins w:id="1354" w:author="Huawei1" w:date="2023-04-19T13:18:00Z"/>
        </w:rPr>
      </w:pPr>
      <w:ins w:id="1355" w:author="Huawei1" w:date="2023-04-19T13:18:00Z">
        <w:r>
          <w:t xml:space="preserve">              schema:</w:t>
        </w:r>
      </w:ins>
    </w:p>
    <w:p w14:paraId="382C1B98" w14:textId="77777777" w:rsidR="00F9638D" w:rsidRDefault="00F9638D" w:rsidP="00F9638D">
      <w:pPr>
        <w:pStyle w:val="PL"/>
        <w:rPr>
          <w:ins w:id="1356" w:author="Huawei1" w:date="2023-04-19T13:18:00Z"/>
        </w:rPr>
      </w:pPr>
      <w:ins w:id="1357" w:author="Huawei1" w:date="2023-04-19T13:18:00Z">
        <w:r>
          <w:t xml:space="preserve">                $ref: 'TS29503_Nudm_PP.yaml#/components/schemas/</w:t>
        </w:r>
      </w:ins>
      <w:ins w:id="1358" w:author="Huawei1" w:date="2023-04-19T13:20:00Z">
        <w:r>
          <w:t>MulticastMbsGroupMemb</w:t>
        </w:r>
      </w:ins>
      <w:ins w:id="1359" w:author="Huawei1" w:date="2023-04-19T13:18:00Z">
        <w:r>
          <w:t>'</w:t>
        </w:r>
      </w:ins>
    </w:p>
    <w:p w14:paraId="0F2B55D6" w14:textId="77777777" w:rsidR="00F9638D" w:rsidRDefault="00F9638D" w:rsidP="00F9638D">
      <w:pPr>
        <w:pStyle w:val="PL"/>
        <w:rPr>
          <w:ins w:id="1360" w:author="Huawei1" w:date="2023-04-19T13:18:00Z"/>
          <w:lang w:val="en-US"/>
        </w:rPr>
      </w:pPr>
      <w:ins w:id="1361" w:author="Huawei1" w:date="2023-04-19T13:18:00Z">
        <w:r>
          <w:rPr>
            <w:lang w:val="en-US"/>
          </w:rPr>
          <w:t xml:space="preserve">        '400':</w:t>
        </w:r>
      </w:ins>
    </w:p>
    <w:p w14:paraId="0C88AE63" w14:textId="77777777" w:rsidR="00F9638D" w:rsidRDefault="00F9638D" w:rsidP="00F9638D">
      <w:pPr>
        <w:pStyle w:val="PL"/>
        <w:rPr>
          <w:ins w:id="1362" w:author="Huawei1" w:date="2023-04-19T13:18:00Z"/>
        </w:rPr>
      </w:pPr>
      <w:ins w:id="1363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7296D5EB" w14:textId="77777777" w:rsidR="00F9638D" w:rsidRDefault="00F9638D" w:rsidP="00F9638D">
      <w:pPr>
        <w:pStyle w:val="PL"/>
        <w:rPr>
          <w:ins w:id="1364" w:author="Huawei1" w:date="2023-04-19T13:18:00Z"/>
          <w:lang w:val="en-US"/>
        </w:rPr>
      </w:pPr>
      <w:ins w:id="1365" w:author="Huawei1" w:date="2023-04-19T13:18:00Z">
        <w:r>
          <w:rPr>
            <w:lang w:val="en-US"/>
          </w:rPr>
          <w:t xml:space="preserve">        '401':</w:t>
        </w:r>
      </w:ins>
    </w:p>
    <w:p w14:paraId="1F997CED" w14:textId="77777777" w:rsidR="00F9638D" w:rsidRDefault="00F9638D" w:rsidP="00F9638D">
      <w:pPr>
        <w:pStyle w:val="PL"/>
        <w:rPr>
          <w:ins w:id="1366" w:author="Huawei1" w:date="2023-04-19T13:18:00Z"/>
        </w:rPr>
      </w:pPr>
      <w:ins w:id="1367" w:author="Huawei1" w:date="2023-04-19T13:18:00Z">
        <w:r>
          <w:rPr>
            <w:lang w:val="en-US"/>
          </w:rPr>
          <w:t xml:space="preserve">          $ref: 'TS29571_CommonData.yaml#/components/responses/401'</w:t>
        </w:r>
      </w:ins>
    </w:p>
    <w:p w14:paraId="5E5A60F2" w14:textId="77777777" w:rsidR="00F9638D" w:rsidRDefault="00F9638D" w:rsidP="00F9638D">
      <w:pPr>
        <w:pStyle w:val="PL"/>
        <w:rPr>
          <w:ins w:id="1368" w:author="Huawei1" w:date="2023-04-19T13:18:00Z"/>
        </w:rPr>
      </w:pPr>
      <w:ins w:id="1369" w:author="Huawei1" w:date="2023-04-19T13:18:00Z">
        <w:r>
          <w:t xml:space="preserve">        '403':</w:t>
        </w:r>
      </w:ins>
    </w:p>
    <w:p w14:paraId="4C45FD61" w14:textId="77777777" w:rsidR="00F9638D" w:rsidRDefault="00F9638D" w:rsidP="00F9638D">
      <w:pPr>
        <w:pStyle w:val="PL"/>
        <w:rPr>
          <w:ins w:id="1370" w:author="Huawei1" w:date="2023-04-19T13:18:00Z"/>
        </w:rPr>
      </w:pPr>
      <w:ins w:id="1371" w:author="Huawei1" w:date="2023-04-19T13:18:00Z">
        <w:r>
          <w:rPr>
            <w:lang w:val="en-US"/>
          </w:rPr>
          <w:t xml:space="preserve">          $ref: 'TS29571_CommonData.yaml#/components/responses/403'</w:t>
        </w:r>
      </w:ins>
    </w:p>
    <w:p w14:paraId="3416476F" w14:textId="77777777" w:rsidR="00F9638D" w:rsidRDefault="00F9638D" w:rsidP="00F9638D">
      <w:pPr>
        <w:pStyle w:val="PL"/>
        <w:rPr>
          <w:ins w:id="1372" w:author="Huawei1" w:date="2023-04-19T13:18:00Z"/>
        </w:rPr>
      </w:pPr>
      <w:ins w:id="1373" w:author="Huawei1" w:date="2023-04-19T13:18:00Z">
        <w:r>
          <w:t xml:space="preserve">        '404':</w:t>
        </w:r>
      </w:ins>
    </w:p>
    <w:p w14:paraId="55BF34F4" w14:textId="77777777" w:rsidR="00F9638D" w:rsidRDefault="00F9638D" w:rsidP="00F9638D">
      <w:pPr>
        <w:pStyle w:val="PL"/>
        <w:rPr>
          <w:ins w:id="1374" w:author="Huawei1" w:date="2023-04-19T13:18:00Z"/>
          <w:lang w:val="en-US"/>
        </w:rPr>
      </w:pPr>
      <w:ins w:id="1375" w:author="Huawei1" w:date="2023-04-19T13:18:00Z">
        <w:r>
          <w:rPr>
            <w:lang w:val="en-US"/>
          </w:rPr>
          <w:t xml:space="preserve">          $ref: 'TS29571_CommonData.yaml#/components/responses/404'</w:t>
        </w:r>
      </w:ins>
    </w:p>
    <w:p w14:paraId="235F675C" w14:textId="77777777" w:rsidR="00F9638D" w:rsidRDefault="00F9638D" w:rsidP="00F9638D">
      <w:pPr>
        <w:pStyle w:val="PL"/>
        <w:rPr>
          <w:ins w:id="1376" w:author="Huawei1" w:date="2023-04-19T13:18:00Z"/>
          <w:lang w:val="en-US"/>
        </w:rPr>
      </w:pPr>
      <w:ins w:id="1377" w:author="Huawei1" w:date="2023-04-19T13:18:00Z">
        <w:r>
          <w:rPr>
            <w:lang w:val="en-US"/>
          </w:rPr>
          <w:t xml:space="preserve">        '406':</w:t>
        </w:r>
      </w:ins>
    </w:p>
    <w:p w14:paraId="1E0CEB6C" w14:textId="77777777" w:rsidR="00F9638D" w:rsidRDefault="00F9638D" w:rsidP="00F9638D">
      <w:pPr>
        <w:pStyle w:val="PL"/>
        <w:rPr>
          <w:ins w:id="1378" w:author="Huawei1" w:date="2023-04-19T13:18:00Z"/>
        </w:rPr>
      </w:pPr>
      <w:ins w:id="1379" w:author="Huawei1" w:date="2023-04-19T13:18:00Z">
        <w:r>
          <w:rPr>
            <w:lang w:val="en-US"/>
          </w:rPr>
          <w:t xml:space="preserve">          $ref: 'TS29571_CommonData.yaml#/components/responses/406'</w:t>
        </w:r>
      </w:ins>
    </w:p>
    <w:p w14:paraId="70B04E25" w14:textId="77777777" w:rsidR="00F9638D" w:rsidRDefault="00F9638D" w:rsidP="00F9638D">
      <w:pPr>
        <w:pStyle w:val="PL"/>
        <w:rPr>
          <w:ins w:id="1380" w:author="Huawei1" w:date="2023-04-19T13:18:00Z"/>
          <w:lang w:val="en-US"/>
        </w:rPr>
      </w:pPr>
      <w:ins w:id="1381" w:author="Huawei1" w:date="2023-04-19T13:18:00Z">
        <w:r>
          <w:rPr>
            <w:lang w:val="en-US"/>
          </w:rPr>
          <w:t xml:space="preserve">        '429':</w:t>
        </w:r>
      </w:ins>
    </w:p>
    <w:p w14:paraId="36B2DF52" w14:textId="77777777" w:rsidR="00F9638D" w:rsidRDefault="00F9638D" w:rsidP="00F9638D">
      <w:pPr>
        <w:pStyle w:val="PL"/>
        <w:rPr>
          <w:ins w:id="1382" w:author="Huawei1" w:date="2023-04-19T13:18:00Z"/>
        </w:rPr>
      </w:pPr>
      <w:ins w:id="1383" w:author="Huawei1" w:date="2023-04-19T13:18:00Z">
        <w:r>
          <w:rPr>
            <w:lang w:val="en-US"/>
          </w:rPr>
          <w:t xml:space="preserve">          $ref: 'TS29571_CommonData.yaml#/components/responses/429'</w:t>
        </w:r>
      </w:ins>
    </w:p>
    <w:p w14:paraId="072E2CA0" w14:textId="77777777" w:rsidR="00F9638D" w:rsidRDefault="00F9638D" w:rsidP="00F9638D">
      <w:pPr>
        <w:pStyle w:val="PL"/>
        <w:rPr>
          <w:ins w:id="1384" w:author="Huawei1" w:date="2023-04-19T13:18:00Z"/>
          <w:lang w:val="en-US"/>
        </w:rPr>
      </w:pPr>
      <w:ins w:id="1385" w:author="Huawei1" w:date="2023-04-19T13:18:00Z">
        <w:r>
          <w:rPr>
            <w:lang w:val="en-US"/>
          </w:rPr>
          <w:t xml:space="preserve">        '500':</w:t>
        </w:r>
      </w:ins>
    </w:p>
    <w:p w14:paraId="1172B5D1" w14:textId="77777777" w:rsidR="00F9638D" w:rsidRDefault="00F9638D" w:rsidP="00F9638D">
      <w:pPr>
        <w:pStyle w:val="PL"/>
        <w:rPr>
          <w:ins w:id="1386" w:author="Huawei1" w:date="2023-04-19T13:18:00Z"/>
        </w:rPr>
      </w:pPr>
      <w:ins w:id="1387" w:author="Huawei1" w:date="2023-04-19T13:1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78B5D589" w14:textId="77777777" w:rsidR="00F9638D" w:rsidRDefault="00F9638D" w:rsidP="00F9638D">
      <w:pPr>
        <w:pStyle w:val="PL"/>
        <w:rPr>
          <w:ins w:id="1388" w:author="Huawei1" w:date="2023-04-19T13:18:00Z"/>
          <w:lang w:val="en-US"/>
        </w:rPr>
      </w:pPr>
      <w:ins w:id="1389" w:author="Huawei1" w:date="2023-04-19T13:18:00Z">
        <w:r>
          <w:rPr>
            <w:lang w:val="en-US"/>
          </w:rPr>
          <w:t xml:space="preserve">        '502':</w:t>
        </w:r>
      </w:ins>
    </w:p>
    <w:p w14:paraId="72CDD4F7" w14:textId="77777777" w:rsidR="00F9638D" w:rsidRDefault="00F9638D" w:rsidP="00F9638D">
      <w:pPr>
        <w:pStyle w:val="PL"/>
        <w:rPr>
          <w:ins w:id="1390" w:author="Huawei1" w:date="2023-04-19T13:18:00Z"/>
        </w:rPr>
      </w:pPr>
      <w:ins w:id="1391" w:author="Huawei1" w:date="2023-04-19T13:18:00Z">
        <w:r>
          <w:rPr>
            <w:lang w:val="en-US"/>
          </w:rPr>
          <w:t xml:space="preserve">          $ref: 'TS29571_CommonData.yaml#/components/responses/502'</w:t>
        </w:r>
      </w:ins>
    </w:p>
    <w:p w14:paraId="5D6FECA8" w14:textId="77777777" w:rsidR="00F9638D" w:rsidRDefault="00F9638D" w:rsidP="00F9638D">
      <w:pPr>
        <w:pStyle w:val="PL"/>
        <w:rPr>
          <w:ins w:id="1392" w:author="Huawei1" w:date="2023-04-19T13:18:00Z"/>
          <w:lang w:val="en-US"/>
        </w:rPr>
      </w:pPr>
      <w:ins w:id="1393" w:author="Huawei1" w:date="2023-04-19T13:18:00Z">
        <w:r>
          <w:rPr>
            <w:lang w:val="en-US"/>
          </w:rPr>
          <w:t xml:space="preserve">        '503':</w:t>
        </w:r>
      </w:ins>
    </w:p>
    <w:p w14:paraId="29D6DCA6" w14:textId="77777777" w:rsidR="00F9638D" w:rsidRDefault="00F9638D" w:rsidP="00F9638D">
      <w:pPr>
        <w:pStyle w:val="PL"/>
        <w:rPr>
          <w:ins w:id="1394" w:author="Huawei1" w:date="2023-04-19T13:18:00Z"/>
          <w:lang w:val="en-US"/>
        </w:rPr>
      </w:pPr>
      <w:ins w:id="1395" w:author="Huawei1" w:date="2023-04-19T13:18:00Z">
        <w:r>
          <w:t xml:space="preserve">          $ref: 'TS29571_CommonData.yaml#/components/responses/503'</w:t>
        </w:r>
      </w:ins>
    </w:p>
    <w:p w14:paraId="32DB8A32" w14:textId="77777777" w:rsidR="00F9638D" w:rsidRDefault="00F9638D" w:rsidP="00F9638D">
      <w:pPr>
        <w:pStyle w:val="PL"/>
        <w:rPr>
          <w:ins w:id="1396" w:author="Huawei1" w:date="2023-04-19T13:18:00Z"/>
          <w:lang w:eastAsia="zh-CN"/>
        </w:rPr>
      </w:pPr>
      <w:ins w:id="1397" w:author="Huawei1" w:date="2023-04-19T13:18:00Z">
        <w:r>
          <w:t xml:space="preserve">        default:</w:t>
        </w:r>
      </w:ins>
    </w:p>
    <w:p w14:paraId="2B517B5A" w14:textId="77777777" w:rsidR="00F9638D" w:rsidRDefault="00F9638D" w:rsidP="00F9638D">
      <w:pPr>
        <w:pStyle w:val="PL"/>
        <w:rPr>
          <w:ins w:id="1398" w:author="Huawei1" w:date="2023-04-19T13:18:00Z"/>
          <w:lang w:eastAsia="zh-CN"/>
        </w:rPr>
      </w:pPr>
      <w:ins w:id="1399" w:author="Huawei1" w:date="2023-04-19T13:18:00Z">
        <w:r>
          <w:t xml:space="preserve">          $ref: 'TS29571_CommonData.yaml#/components/responses/default'</w:t>
        </w:r>
      </w:ins>
    </w:p>
    <w:p w14:paraId="63AAD378" w14:textId="77777777" w:rsidR="00F9638D" w:rsidRPr="00F9638D" w:rsidRDefault="00F9638D" w:rsidP="00F9638D">
      <w:pPr>
        <w:pStyle w:val="PL"/>
        <w:rPr>
          <w:lang w:eastAsia="zh-CN"/>
        </w:rPr>
      </w:pPr>
    </w:p>
    <w:p w14:paraId="2B7F8008" w14:textId="77777777" w:rsidR="00F9638D" w:rsidRDefault="00F9638D" w:rsidP="00F9638D">
      <w:pPr>
        <w:pStyle w:val="PL"/>
      </w:pPr>
      <w:r>
        <w:t>components:</w:t>
      </w:r>
    </w:p>
    <w:p w14:paraId="2BF33CDC" w14:textId="77777777" w:rsidR="00F9638D" w:rsidRDefault="00F9638D" w:rsidP="00F9638D">
      <w:pPr>
        <w:pStyle w:val="PL"/>
      </w:pPr>
      <w:r>
        <w:t xml:space="preserve">  schemas:</w:t>
      </w:r>
    </w:p>
    <w:p w14:paraId="2D728A35" w14:textId="77777777" w:rsidR="00F9638D" w:rsidRDefault="00F9638D" w:rsidP="00F9638D">
      <w:pPr>
        <w:pStyle w:val="PL"/>
        <w:rPr>
          <w:lang w:eastAsia="zh-CN"/>
        </w:rPr>
      </w:pPr>
      <w:r>
        <w:t xml:space="preserve">    AuthenticationSubscription:</w:t>
      </w:r>
    </w:p>
    <w:p w14:paraId="1E2CD545" w14:textId="77777777" w:rsidR="00F9638D" w:rsidRDefault="00F9638D" w:rsidP="00F9638D">
      <w:pPr>
        <w:pStyle w:val="PL"/>
        <w:rPr>
          <w:lang w:eastAsia="zh-CN"/>
        </w:rPr>
      </w:pPr>
      <w:r>
        <w:t xml:space="preserve">      description: </w:t>
      </w:r>
      <w:r>
        <w:rPr>
          <w:rFonts w:cs="Arial"/>
          <w:szCs w:val="18"/>
        </w:rPr>
        <w:t>A UE's authentication data.</w:t>
      </w:r>
    </w:p>
    <w:p w14:paraId="38FE6C84" w14:textId="77777777" w:rsidR="00F9638D" w:rsidRDefault="00F9638D" w:rsidP="00F9638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395E37D" w14:textId="77777777" w:rsidR="00F9638D" w:rsidRDefault="00F9638D" w:rsidP="00F9638D">
      <w:pPr>
        <w:pStyle w:val="PL"/>
      </w:pPr>
      <w:r>
        <w:t xml:space="preserve">      required:</w:t>
      </w:r>
    </w:p>
    <w:p w14:paraId="7844FC96" w14:textId="77777777" w:rsidR="00F9638D" w:rsidRDefault="00F9638D" w:rsidP="00F9638D">
      <w:pPr>
        <w:pStyle w:val="PL"/>
        <w:rPr>
          <w:lang w:eastAsia="zh-CN"/>
        </w:rPr>
      </w:pPr>
      <w:r>
        <w:t xml:space="preserve">        - authenticationMethod</w:t>
      </w:r>
    </w:p>
    <w:p w14:paraId="099AFFF4" w14:textId="77777777" w:rsidR="00F9638D" w:rsidRDefault="00F9638D" w:rsidP="00F9638D">
      <w:pPr>
        <w:pStyle w:val="PL"/>
      </w:pPr>
      <w:r>
        <w:t xml:space="preserve">      properties:</w:t>
      </w:r>
    </w:p>
    <w:p w14:paraId="1A59F80E" w14:textId="77777777" w:rsidR="00F9638D" w:rsidRDefault="00F9638D" w:rsidP="00F9638D">
      <w:pPr>
        <w:pStyle w:val="PL"/>
      </w:pPr>
      <w:r>
        <w:t xml:space="preserve">        authenticationMethod:</w:t>
      </w:r>
    </w:p>
    <w:p w14:paraId="088DDE59" w14:textId="77777777" w:rsidR="00F9638D" w:rsidRDefault="00F9638D" w:rsidP="00F9638D">
      <w:pPr>
        <w:pStyle w:val="PL"/>
      </w:pPr>
      <w:r>
        <w:t xml:space="preserve">          $ref: '#/components/schemas/AuthMethod'</w:t>
      </w:r>
    </w:p>
    <w:p w14:paraId="4597A4B8" w14:textId="77777777" w:rsidR="00F9638D" w:rsidRDefault="00F9638D" w:rsidP="00F9638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encP</w:t>
      </w:r>
      <w:r>
        <w:t>ermanentKey:</w:t>
      </w:r>
    </w:p>
    <w:p w14:paraId="6596FD02" w14:textId="77777777" w:rsidR="00F9638D" w:rsidRDefault="00F9638D" w:rsidP="00F9638D">
      <w:pPr>
        <w:pStyle w:val="PL"/>
        <w:rPr>
          <w:lang w:eastAsia="zh-CN"/>
        </w:rPr>
      </w:pPr>
      <w:r>
        <w:rPr>
          <w:lang w:val="sv-SE" w:eastAsia="zh-CN"/>
        </w:rPr>
        <w:t xml:space="preserve">          type: string</w:t>
      </w:r>
    </w:p>
    <w:p w14:paraId="6C753195" w14:textId="77777777" w:rsidR="00F9638D" w:rsidRDefault="00F9638D" w:rsidP="00F9638D">
      <w:pPr>
        <w:pStyle w:val="PL"/>
      </w:pPr>
      <w:r>
        <w:t xml:space="preserve">        protectionParameterId:</w:t>
      </w:r>
    </w:p>
    <w:p w14:paraId="66FC04A2" w14:textId="77777777" w:rsidR="00F9638D" w:rsidRDefault="00F9638D" w:rsidP="00F9638D">
      <w:pPr>
        <w:pStyle w:val="PL"/>
        <w:rPr>
          <w:lang w:eastAsia="zh-CN"/>
        </w:rPr>
      </w:pPr>
      <w:r>
        <w:t xml:space="preserve">          type: string</w:t>
      </w:r>
    </w:p>
    <w:p w14:paraId="6D4A9D15" w14:textId="77777777" w:rsidR="00F9638D" w:rsidRDefault="00F9638D" w:rsidP="00F9638D">
      <w:pPr>
        <w:pStyle w:val="PL"/>
        <w:rPr>
          <w:lang w:eastAsia="zh-CN"/>
        </w:rPr>
      </w:pPr>
      <w:r>
        <w:t xml:space="preserve">        sequenceNumber:</w:t>
      </w:r>
    </w:p>
    <w:p w14:paraId="62790D7D" w14:textId="77777777" w:rsidR="00F9638D" w:rsidRDefault="00F9638D" w:rsidP="00F9638D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t>$ref: '#/components/schemas/SequenceNumber'</w:t>
      </w:r>
    </w:p>
    <w:p w14:paraId="59074CC0" w14:textId="77777777" w:rsidR="00F9638D" w:rsidRDefault="00F9638D" w:rsidP="00F9638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authenticationManagementField:</w:t>
      </w:r>
    </w:p>
    <w:p w14:paraId="08184183" w14:textId="77777777" w:rsidR="00F9638D" w:rsidRDefault="00F9638D" w:rsidP="00F9638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2595F750" w14:textId="77777777" w:rsidR="00F9638D" w:rsidRDefault="00F9638D" w:rsidP="00F9638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pattern: '^[A-Fa-f0-9]{4}$'</w:t>
      </w:r>
    </w:p>
    <w:p w14:paraId="053D7ECC" w14:textId="77777777" w:rsidR="00F9638D" w:rsidRDefault="00F9638D" w:rsidP="00F9638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algorithmId:</w:t>
      </w:r>
    </w:p>
    <w:p w14:paraId="23361D92" w14:textId="77777777" w:rsidR="00F9638D" w:rsidRDefault="00F9638D" w:rsidP="00F9638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6E192C20" w14:textId="77777777" w:rsidR="00F9638D" w:rsidRDefault="00F9638D" w:rsidP="00F9638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encOpcKey:</w:t>
      </w:r>
    </w:p>
    <w:p w14:paraId="56BEA968" w14:textId="77777777" w:rsidR="00F9638D" w:rsidRDefault="00F9638D" w:rsidP="00F9638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6B75D644" w14:textId="77777777" w:rsidR="00F9638D" w:rsidRDefault="00F9638D" w:rsidP="00F9638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encTopcKey:</w:t>
      </w:r>
    </w:p>
    <w:p w14:paraId="22A9E697" w14:textId="77777777" w:rsidR="00F9638D" w:rsidRDefault="00F9638D" w:rsidP="00F9638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14:paraId="6AFFFA4E" w14:textId="77777777" w:rsidR="00F9638D" w:rsidRDefault="00F9638D" w:rsidP="00F9638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79327F2A" w14:textId="77777777" w:rsidR="00F9638D" w:rsidRDefault="00F9638D" w:rsidP="00F9638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21455FC7" w14:textId="77777777" w:rsidR="00F9638D" w:rsidRDefault="00F9638D" w:rsidP="00F9638D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default: false</w:t>
      </w:r>
    </w:p>
    <w:p w14:paraId="7D780FF5" w14:textId="77777777" w:rsidR="00F9638D" w:rsidRDefault="00F9638D" w:rsidP="00F9638D">
      <w:pPr>
        <w:pStyle w:val="PL"/>
      </w:pPr>
      <w:r>
        <w:t xml:space="preserve">        hssGroupId:</w:t>
      </w:r>
    </w:p>
    <w:p w14:paraId="020932D4" w14:textId="77777777" w:rsidR="00F9638D" w:rsidRDefault="00F9638D" w:rsidP="00F9638D">
      <w:pPr>
        <w:pStyle w:val="PL"/>
      </w:pPr>
      <w:r>
        <w:t xml:space="preserve">          $ref: 'TS29571_CommonData.yaml#/components/schemas/NfGroupId'</w:t>
      </w:r>
    </w:p>
    <w:p w14:paraId="35EF9634" w14:textId="77777777" w:rsidR="00F9638D" w:rsidRDefault="00F9638D" w:rsidP="00F9638D">
      <w:pPr>
        <w:pStyle w:val="PL"/>
      </w:pPr>
      <w:r>
        <w:t xml:space="preserve">        n5gcAuthMethod:</w:t>
      </w:r>
    </w:p>
    <w:p w14:paraId="436222A8" w14:textId="77777777" w:rsidR="00F9638D" w:rsidRDefault="00F9638D" w:rsidP="00F9638D">
      <w:pPr>
        <w:pStyle w:val="PL"/>
      </w:pPr>
      <w:r>
        <w:t xml:space="preserve">          $ref: '#/components/schemas/AuthMethod'</w:t>
      </w:r>
    </w:p>
    <w:p w14:paraId="26D868BD" w14:textId="77777777" w:rsidR="00F9638D" w:rsidRDefault="00F9638D" w:rsidP="00F9638D">
      <w:pPr>
        <w:pStyle w:val="PL"/>
      </w:pPr>
      <w:r>
        <w:t xml:space="preserve">        rgAuthenticationInd:</w:t>
      </w:r>
    </w:p>
    <w:p w14:paraId="5736EF1A" w14:textId="77777777" w:rsidR="00F9638D" w:rsidRDefault="00F9638D" w:rsidP="00F9638D">
      <w:pPr>
        <w:pStyle w:val="PL"/>
      </w:pPr>
      <w:r>
        <w:t xml:space="preserve">          type: boolean</w:t>
      </w:r>
    </w:p>
    <w:p w14:paraId="717FAD7B" w14:textId="77777777" w:rsidR="00F9638D" w:rsidRDefault="00F9638D" w:rsidP="00F9638D">
      <w:pPr>
        <w:pStyle w:val="PL"/>
      </w:pPr>
      <w:r>
        <w:t xml:space="preserve">          default: false</w:t>
      </w:r>
    </w:p>
    <w:p w14:paraId="4A2F3D3F" w14:textId="77777777" w:rsidR="00F9638D" w:rsidRDefault="00F9638D" w:rsidP="00F9638D">
      <w:pPr>
        <w:pStyle w:val="PL"/>
      </w:pPr>
      <w:r>
        <w:t xml:space="preserve">        supi:</w:t>
      </w:r>
    </w:p>
    <w:p w14:paraId="114D7394" w14:textId="77777777" w:rsidR="00F9638D" w:rsidRDefault="00F9638D" w:rsidP="00F9638D">
      <w:pPr>
        <w:pStyle w:val="PL"/>
      </w:pPr>
      <w:r>
        <w:t xml:space="preserve">          $ref: 'TS29571_CommonData.yaml#/components/schemas/Supi'</w:t>
      </w:r>
    </w:p>
    <w:p w14:paraId="6357B880" w14:textId="77777777" w:rsidR="00F9638D" w:rsidRDefault="00F9638D" w:rsidP="00F9638D">
      <w:pPr>
        <w:pStyle w:val="PL"/>
      </w:pPr>
      <w:r>
        <w:t xml:space="preserve">        akmaAllowed:</w:t>
      </w:r>
    </w:p>
    <w:p w14:paraId="374DE822" w14:textId="77777777" w:rsidR="00F9638D" w:rsidRDefault="00F9638D" w:rsidP="00F9638D">
      <w:pPr>
        <w:pStyle w:val="PL"/>
      </w:pPr>
      <w:r>
        <w:t xml:space="preserve">          type: boolean</w:t>
      </w:r>
    </w:p>
    <w:p w14:paraId="42CF2DD4" w14:textId="77777777" w:rsidR="00F9638D" w:rsidRDefault="00F9638D" w:rsidP="00F9638D">
      <w:pPr>
        <w:pStyle w:val="PL"/>
      </w:pPr>
      <w:r>
        <w:t xml:space="preserve">          default: false</w:t>
      </w:r>
    </w:p>
    <w:p w14:paraId="211DF0D0" w14:textId="77777777" w:rsidR="00F9638D" w:rsidRDefault="00F9638D" w:rsidP="00F9638D">
      <w:pPr>
        <w:pStyle w:val="PL"/>
      </w:pPr>
      <w:r>
        <w:t xml:space="preserve">        routingId:</w:t>
      </w:r>
    </w:p>
    <w:p w14:paraId="14AC2A64" w14:textId="77777777" w:rsidR="00F9638D" w:rsidRDefault="00F9638D" w:rsidP="00F9638D">
      <w:pPr>
        <w:pStyle w:val="PL"/>
      </w:pPr>
      <w:r>
        <w:t xml:space="preserve">          type: string</w:t>
      </w:r>
    </w:p>
    <w:p w14:paraId="2BE2F51A" w14:textId="77777777" w:rsidR="00F9638D" w:rsidRDefault="00F9638D" w:rsidP="00F9638D">
      <w:pPr>
        <w:pStyle w:val="PL"/>
      </w:pPr>
      <w:r>
        <w:t xml:space="preserve">          pattern: '^[0-9]{1,4}$'</w:t>
      </w:r>
    </w:p>
    <w:p w14:paraId="4F6FF730" w14:textId="77777777" w:rsidR="00001D08" w:rsidRPr="00944A1D" w:rsidRDefault="00001D08" w:rsidP="00983CB9">
      <w:pPr>
        <w:rPr>
          <w:rFonts w:hint="eastAsia"/>
          <w:noProof/>
          <w:lang w:eastAsia="zh-CN"/>
        </w:rPr>
      </w:pPr>
      <w:bookmarkStart w:id="1400" w:name="_GoBack"/>
      <w:bookmarkEnd w:id="1400"/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E2A16" w14:textId="77777777" w:rsidR="00A0490A" w:rsidRDefault="00A0490A">
      <w:r>
        <w:separator/>
      </w:r>
    </w:p>
  </w:endnote>
  <w:endnote w:type="continuationSeparator" w:id="0">
    <w:p w14:paraId="17124A32" w14:textId="77777777" w:rsidR="00A0490A" w:rsidRDefault="00A04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E4DEC" w14:textId="77777777" w:rsidR="00A0490A" w:rsidRDefault="00A0490A">
      <w:r>
        <w:separator/>
      </w:r>
    </w:p>
  </w:footnote>
  <w:footnote w:type="continuationSeparator" w:id="0">
    <w:p w14:paraId="21A1DB2F" w14:textId="77777777" w:rsidR="00A0490A" w:rsidRDefault="00A04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C2F28" w:rsidRDefault="009C2F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C2F28" w:rsidRDefault="009C2F2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C2F28" w:rsidRDefault="009C2F2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C2F28" w:rsidRDefault="009C2F2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9"/>
    <w:lvlOverride w:ilvl="0"/>
  </w:num>
  <w:num w:numId="23">
    <w:abstractNumId w:val="7"/>
    <w:lvlOverride w:ilvl="0"/>
  </w:num>
  <w:num w:numId="24">
    <w:abstractNumId w:val="6"/>
    <w:lvlOverride w:ilvl="0"/>
  </w:num>
  <w:num w:numId="25">
    <w:abstractNumId w:val="5"/>
    <w:lvlOverride w:ilvl="0"/>
  </w:num>
  <w:num w:numId="26">
    <w:abstractNumId w:val="4"/>
    <w:lvlOverride w:ilv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44"/>
    <w:rsid w:val="00001D08"/>
    <w:rsid w:val="00022E4A"/>
    <w:rsid w:val="00024DB9"/>
    <w:rsid w:val="0004548E"/>
    <w:rsid w:val="00047D98"/>
    <w:rsid w:val="000573A3"/>
    <w:rsid w:val="0006078C"/>
    <w:rsid w:val="000659F1"/>
    <w:rsid w:val="00067FDC"/>
    <w:rsid w:val="000A6394"/>
    <w:rsid w:val="000B7FED"/>
    <w:rsid w:val="000C038A"/>
    <w:rsid w:val="000C6598"/>
    <w:rsid w:val="000D44B3"/>
    <w:rsid w:val="000D6559"/>
    <w:rsid w:val="00117F75"/>
    <w:rsid w:val="00145D43"/>
    <w:rsid w:val="00191BA1"/>
    <w:rsid w:val="00192C46"/>
    <w:rsid w:val="001A08B3"/>
    <w:rsid w:val="001A3903"/>
    <w:rsid w:val="001A7B60"/>
    <w:rsid w:val="001B428A"/>
    <w:rsid w:val="001B52F0"/>
    <w:rsid w:val="001B7A65"/>
    <w:rsid w:val="001E41F3"/>
    <w:rsid w:val="001F5B25"/>
    <w:rsid w:val="00231B93"/>
    <w:rsid w:val="00255EE3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37E98"/>
    <w:rsid w:val="003609EF"/>
    <w:rsid w:val="0036231A"/>
    <w:rsid w:val="003730F4"/>
    <w:rsid w:val="00374DD4"/>
    <w:rsid w:val="0037728D"/>
    <w:rsid w:val="003D019A"/>
    <w:rsid w:val="003E1A36"/>
    <w:rsid w:val="003E387E"/>
    <w:rsid w:val="003F64CA"/>
    <w:rsid w:val="00410371"/>
    <w:rsid w:val="004242F1"/>
    <w:rsid w:val="00425379"/>
    <w:rsid w:val="00425961"/>
    <w:rsid w:val="0049088F"/>
    <w:rsid w:val="00493664"/>
    <w:rsid w:val="004B75B7"/>
    <w:rsid w:val="004C0B95"/>
    <w:rsid w:val="004F6A3B"/>
    <w:rsid w:val="0051418F"/>
    <w:rsid w:val="005141D9"/>
    <w:rsid w:val="0051580D"/>
    <w:rsid w:val="005242A5"/>
    <w:rsid w:val="005327E7"/>
    <w:rsid w:val="00536440"/>
    <w:rsid w:val="00543FFB"/>
    <w:rsid w:val="00547111"/>
    <w:rsid w:val="005829FE"/>
    <w:rsid w:val="00585DEA"/>
    <w:rsid w:val="00592D74"/>
    <w:rsid w:val="00596783"/>
    <w:rsid w:val="005C760C"/>
    <w:rsid w:val="005D3AD7"/>
    <w:rsid w:val="005E1D13"/>
    <w:rsid w:val="005E2C44"/>
    <w:rsid w:val="005F4A2D"/>
    <w:rsid w:val="00604F82"/>
    <w:rsid w:val="00621188"/>
    <w:rsid w:val="006250D7"/>
    <w:rsid w:val="006257ED"/>
    <w:rsid w:val="0063005A"/>
    <w:rsid w:val="00653DE4"/>
    <w:rsid w:val="00665C47"/>
    <w:rsid w:val="006903E7"/>
    <w:rsid w:val="00690C12"/>
    <w:rsid w:val="00695808"/>
    <w:rsid w:val="006B46FB"/>
    <w:rsid w:val="006C5D27"/>
    <w:rsid w:val="006E21FB"/>
    <w:rsid w:val="00722C11"/>
    <w:rsid w:val="00723967"/>
    <w:rsid w:val="00753436"/>
    <w:rsid w:val="00754ECE"/>
    <w:rsid w:val="00780F5E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34D10"/>
    <w:rsid w:val="00837395"/>
    <w:rsid w:val="00855590"/>
    <w:rsid w:val="00855B32"/>
    <w:rsid w:val="008626E7"/>
    <w:rsid w:val="00870EE7"/>
    <w:rsid w:val="00881671"/>
    <w:rsid w:val="008855A3"/>
    <w:rsid w:val="008863B9"/>
    <w:rsid w:val="008A45A6"/>
    <w:rsid w:val="008D3CCC"/>
    <w:rsid w:val="008F3789"/>
    <w:rsid w:val="008F686C"/>
    <w:rsid w:val="009148DE"/>
    <w:rsid w:val="009157C6"/>
    <w:rsid w:val="00932394"/>
    <w:rsid w:val="009344EA"/>
    <w:rsid w:val="00936681"/>
    <w:rsid w:val="00941C2B"/>
    <w:rsid w:val="00941E30"/>
    <w:rsid w:val="00944A1D"/>
    <w:rsid w:val="00974605"/>
    <w:rsid w:val="009777D9"/>
    <w:rsid w:val="009808CD"/>
    <w:rsid w:val="00983CB9"/>
    <w:rsid w:val="00991B88"/>
    <w:rsid w:val="009A5753"/>
    <w:rsid w:val="009A579D"/>
    <w:rsid w:val="009C2F28"/>
    <w:rsid w:val="009E3297"/>
    <w:rsid w:val="009E49DB"/>
    <w:rsid w:val="009F734F"/>
    <w:rsid w:val="009F7AF4"/>
    <w:rsid w:val="00A0490A"/>
    <w:rsid w:val="00A13C73"/>
    <w:rsid w:val="00A246B6"/>
    <w:rsid w:val="00A43A18"/>
    <w:rsid w:val="00A470B1"/>
    <w:rsid w:val="00A47E70"/>
    <w:rsid w:val="00A5049F"/>
    <w:rsid w:val="00A50CF0"/>
    <w:rsid w:val="00A75435"/>
    <w:rsid w:val="00A75C7E"/>
    <w:rsid w:val="00A7671C"/>
    <w:rsid w:val="00A83638"/>
    <w:rsid w:val="00AA2CBC"/>
    <w:rsid w:val="00AA6DCC"/>
    <w:rsid w:val="00AB16EA"/>
    <w:rsid w:val="00AC5820"/>
    <w:rsid w:val="00AD1CD8"/>
    <w:rsid w:val="00AE2E44"/>
    <w:rsid w:val="00B00920"/>
    <w:rsid w:val="00B11304"/>
    <w:rsid w:val="00B159CB"/>
    <w:rsid w:val="00B258BB"/>
    <w:rsid w:val="00B43E97"/>
    <w:rsid w:val="00B67B97"/>
    <w:rsid w:val="00B968C8"/>
    <w:rsid w:val="00B96C03"/>
    <w:rsid w:val="00BA0C3B"/>
    <w:rsid w:val="00BA3EC5"/>
    <w:rsid w:val="00BA51D9"/>
    <w:rsid w:val="00BB5DFC"/>
    <w:rsid w:val="00BB79A2"/>
    <w:rsid w:val="00BD279D"/>
    <w:rsid w:val="00BD6BB8"/>
    <w:rsid w:val="00C076DD"/>
    <w:rsid w:val="00C16B8A"/>
    <w:rsid w:val="00C26B2D"/>
    <w:rsid w:val="00C4111D"/>
    <w:rsid w:val="00C41D16"/>
    <w:rsid w:val="00C45B0B"/>
    <w:rsid w:val="00C66BA2"/>
    <w:rsid w:val="00C70BEE"/>
    <w:rsid w:val="00C86060"/>
    <w:rsid w:val="00C870F6"/>
    <w:rsid w:val="00C8767B"/>
    <w:rsid w:val="00C95985"/>
    <w:rsid w:val="00CA138F"/>
    <w:rsid w:val="00CB1374"/>
    <w:rsid w:val="00CB4C9A"/>
    <w:rsid w:val="00CC5026"/>
    <w:rsid w:val="00CC68D0"/>
    <w:rsid w:val="00CF156A"/>
    <w:rsid w:val="00D03F9A"/>
    <w:rsid w:val="00D06D51"/>
    <w:rsid w:val="00D24991"/>
    <w:rsid w:val="00D266FE"/>
    <w:rsid w:val="00D33207"/>
    <w:rsid w:val="00D50255"/>
    <w:rsid w:val="00D66520"/>
    <w:rsid w:val="00D719DA"/>
    <w:rsid w:val="00D7624B"/>
    <w:rsid w:val="00D84AE9"/>
    <w:rsid w:val="00D95507"/>
    <w:rsid w:val="00DC0BA9"/>
    <w:rsid w:val="00DD05CC"/>
    <w:rsid w:val="00DE34CF"/>
    <w:rsid w:val="00E03231"/>
    <w:rsid w:val="00E13F3D"/>
    <w:rsid w:val="00E31475"/>
    <w:rsid w:val="00E34898"/>
    <w:rsid w:val="00E40877"/>
    <w:rsid w:val="00E56C95"/>
    <w:rsid w:val="00E733FF"/>
    <w:rsid w:val="00EA0A09"/>
    <w:rsid w:val="00EB09B7"/>
    <w:rsid w:val="00EC07DF"/>
    <w:rsid w:val="00ED5142"/>
    <w:rsid w:val="00EE7D7C"/>
    <w:rsid w:val="00F012F8"/>
    <w:rsid w:val="00F15F4C"/>
    <w:rsid w:val="00F25D98"/>
    <w:rsid w:val="00F300FB"/>
    <w:rsid w:val="00F555DC"/>
    <w:rsid w:val="00F9638D"/>
    <w:rsid w:val="00FA57D6"/>
    <w:rsid w:val="00FB6386"/>
    <w:rsid w:val="00FD447E"/>
    <w:rsid w:val="00FD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8767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585DEA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paragraph" w:styleId="af8">
    <w:name w:val="Normal Indent"/>
    <w:basedOn w:val="a"/>
    <w:semiHidden/>
    <w:unhideWhenUsed/>
    <w:rsid w:val="00723967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4">
    <w:name w:val="Body Text"/>
    <w:basedOn w:val="a"/>
    <w:link w:val="aff5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a">
    <w:name w:val="Subtitle"/>
    <w:basedOn w:val="a"/>
    <w:next w:val="a"/>
    <w:link w:val="affb"/>
    <w:qFormat/>
    <w:rsid w:val="00723967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4">
    <w:name w:val="纯文本 字符"/>
    <w:basedOn w:val="a0"/>
    <w:link w:val="afff5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iPriority w:val="99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overflowPunct w:val="0"/>
      <w:autoSpaceDE w:val="0"/>
      <w:autoSpaceDN w:val="0"/>
      <w:adjustRightInd w:val="0"/>
      <w:spacing w:after="0"/>
      <w:ind w:left="720"/>
      <w:contextualSpacing/>
    </w:pPr>
    <w:rPr>
      <w:lang w:eastAsia="en-GB"/>
    </w:rPr>
  </w:style>
  <w:style w:type="paragraph" w:styleId="afffa">
    <w:name w:val="Quote"/>
    <w:basedOn w:val="a"/>
    <w:next w:val="a"/>
    <w:link w:val="afffb"/>
    <w:uiPriority w:val="29"/>
    <w:qFormat/>
    <w:rsid w:val="0072396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character" w:styleId="afffe">
    <w:name w:val="Strong"/>
    <w:basedOn w:val="a0"/>
    <w:uiPriority w:val="22"/>
    <w:qFormat/>
    <w:rsid w:val="00543FFB"/>
    <w:rPr>
      <w:b/>
      <w:bCs/>
    </w:rPr>
  </w:style>
  <w:style w:type="paragraph" w:customStyle="1" w:styleId="msonormal0">
    <w:name w:val="msonormal"/>
    <w:basedOn w:val="a"/>
    <w:rsid w:val="00881671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7">
    <w:name w:val="List Number 3"/>
    <w:basedOn w:val="a"/>
    <w:semiHidden/>
    <w:unhideWhenUsed/>
    <w:rsid w:val="00881671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</w:pPr>
    <w:rPr>
      <w:lang w:eastAsia="en-GB"/>
    </w:rPr>
  </w:style>
  <w:style w:type="paragraph" w:styleId="43">
    <w:name w:val="List Number 4"/>
    <w:basedOn w:val="a"/>
    <w:semiHidden/>
    <w:unhideWhenUsed/>
    <w:rsid w:val="0088167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</w:pPr>
    <w:rPr>
      <w:lang w:eastAsia="en-GB"/>
    </w:rPr>
  </w:style>
  <w:style w:type="paragraph" w:styleId="53">
    <w:name w:val="List Number 5"/>
    <w:basedOn w:val="a"/>
    <w:semiHidden/>
    <w:unhideWhenUsed/>
    <w:rsid w:val="0088167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</w:pPr>
    <w:rPr>
      <w:lang w:eastAsia="en-GB"/>
    </w:rPr>
  </w:style>
  <w:style w:type="character" w:customStyle="1" w:styleId="EditorsNoteCharChar">
    <w:name w:val="Editor's Note Char Char"/>
    <w:locked/>
    <w:rsid w:val="00585DEA"/>
    <w:rPr>
      <w:color w:val="FF0000"/>
      <w:lang w:eastAsia="en-US"/>
    </w:rPr>
  </w:style>
  <w:style w:type="paragraph" w:customStyle="1" w:styleId="TAJ">
    <w:name w:val="TAJ"/>
    <w:basedOn w:val="TH"/>
    <w:rsid w:val="00585DEA"/>
    <w:rPr>
      <w:rFonts w:cs="Arial"/>
      <w:lang w:val="fr-FR"/>
    </w:rPr>
  </w:style>
  <w:style w:type="paragraph" w:customStyle="1" w:styleId="m216113901552225498gmail-pl">
    <w:name w:val="m_216113901552225498gmail-pl"/>
    <w:basedOn w:val="a"/>
    <w:rsid w:val="00585DE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585DEA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585DEA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585DEA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585DEA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585DEA"/>
    <w:pPr>
      <w:overflowPunct w:val="0"/>
      <w:autoSpaceDE w:val="0"/>
      <w:autoSpaceDN w:val="0"/>
      <w:adjustRightInd w:val="0"/>
      <w:spacing w:after="0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585DEA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585DEA"/>
    <w:rPr>
      <w:rFonts w:ascii="Arial" w:eastAsia="等线" w:hAnsi="Arial" w:cs="Arial"/>
      <w:lang w:eastAsia="en-US"/>
    </w:rPr>
  </w:style>
  <w:style w:type="paragraph" w:customStyle="1" w:styleId="AltNormal">
    <w:name w:val="AltNormal"/>
    <w:basedOn w:val="a"/>
    <w:link w:val="AltNormalChar"/>
    <w:rsid w:val="00585DEA"/>
    <w:pPr>
      <w:spacing w:before="120" w:after="0"/>
    </w:pPr>
    <w:rPr>
      <w:rFonts w:ascii="Arial" w:eastAsia="等线" w:hAnsi="Arial" w:cs="Arial"/>
      <w:lang w:val="fr-FR"/>
    </w:rPr>
  </w:style>
  <w:style w:type="paragraph" w:customStyle="1" w:styleId="TemplateH3">
    <w:name w:val="TemplateH3"/>
    <w:basedOn w:val="a"/>
    <w:qFormat/>
    <w:rsid w:val="00585DEA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85DEA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TALChar1">
    <w:name w:val="TAL Char1"/>
    <w:rsid w:val="00585DEA"/>
    <w:rPr>
      <w:rFonts w:ascii="Arial" w:hAnsi="Arial" w:cs="Arial" w:hint="default"/>
      <w:sz w:val="18"/>
      <w:lang w:val="en-GB" w:eastAsia="en-US"/>
    </w:rPr>
  </w:style>
  <w:style w:type="paragraph" w:styleId="affff">
    <w:name w:val="Normal (Web)"/>
    <w:basedOn w:val="a"/>
    <w:semiHidden/>
    <w:unhideWhenUsed/>
    <w:rsid w:val="009C2F28"/>
    <w:rPr>
      <w:sz w:val="24"/>
      <w:szCs w:val="24"/>
    </w:rPr>
  </w:style>
  <w:style w:type="paragraph" w:styleId="38">
    <w:name w:val="index 3"/>
    <w:basedOn w:val="a"/>
    <w:next w:val="a"/>
    <w:autoRedefine/>
    <w:semiHidden/>
    <w:unhideWhenUsed/>
    <w:rsid w:val="009C2F28"/>
    <w:pPr>
      <w:spacing w:after="0"/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9C2F28"/>
    <w:pPr>
      <w:spacing w:after="0"/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9C2F28"/>
    <w:pPr>
      <w:spacing w:after="0"/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9C2F28"/>
    <w:pPr>
      <w:spacing w:after="0"/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9C2F28"/>
    <w:pPr>
      <w:spacing w:after="0"/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9C2F28"/>
    <w:pPr>
      <w:spacing w:after="0"/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9C2F28"/>
    <w:pPr>
      <w:spacing w:after="0"/>
      <w:ind w:left="1800" w:hanging="200"/>
    </w:pPr>
  </w:style>
  <w:style w:type="paragraph" w:styleId="affff0">
    <w:name w:val="index heading"/>
    <w:basedOn w:val="a"/>
    <w:next w:val="11"/>
    <w:semiHidden/>
    <w:unhideWhenUsed/>
    <w:rsid w:val="009C2F28"/>
    <w:rPr>
      <w:rFonts w:asciiTheme="majorHAnsi" w:eastAsiaTheme="majorEastAsia" w:hAnsiTheme="majorHAnsi" w:cstheme="majorBidi"/>
      <w:b/>
      <w:bCs/>
    </w:rPr>
  </w:style>
  <w:style w:type="paragraph" w:styleId="affff1">
    <w:name w:val="caption"/>
    <w:basedOn w:val="a"/>
    <w:next w:val="a"/>
    <w:semiHidden/>
    <w:unhideWhenUsed/>
    <w:qFormat/>
    <w:rsid w:val="009C2F28"/>
    <w:pPr>
      <w:spacing w:after="200"/>
    </w:pPr>
    <w:rPr>
      <w:i/>
      <w:iCs/>
      <w:color w:val="1F497D" w:themeColor="text2"/>
      <w:sz w:val="18"/>
      <w:szCs w:val="18"/>
    </w:rPr>
  </w:style>
  <w:style w:type="paragraph" w:styleId="affff2">
    <w:name w:val="table of figures"/>
    <w:basedOn w:val="a"/>
    <w:next w:val="a"/>
    <w:semiHidden/>
    <w:unhideWhenUsed/>
    <w:rsid w:val="009C2F28"/>
    <w:pPr>
      <w:spacing w:after="0"/>
    </w:pPr>
  </w:style>
  <w:style w:type="paragraph" w:styleId="affff3">
    <w:name w:val="envelope return"/>
    <w:basedOn w:val="a"/>
    <w:semiHidden/>
    <w:unhideWhenUsed/>
    <w:rsid w:val="009C2F28"/>
    <w:pPr>
      <w:spacing w:after="0"/>
    </w:pPr>
    <w:rPr>
      <w:rFonts w:asciiTheme="majorHAnsi" w:eastAsiaTheme="majorEastAsia" w:hAnsiTheme="majorHAnsi" w:cstheme="majorBidi"/>
    </w:rPr>
  </w:style>
  <w:style w:type="paragraph" w:styleId="affff4">
    <w:name w:val="table of authorities"/>
    <w:basedOn w:val="a"/>
    <w:next w:val="a"/>
    <w:semiHidden/>
    <w:unhideWhenUsed/>
    <w:rsid w:val="009C2F28"/>
    <w:pPr>
      <w:spacing w:after="0"/>
      <w:ind w:left="200" w:hanging="200"/>
    </w:pPr>
  </w:style>
  <w:style w:type="paragraph" w:styleId="affff5">
    <w:name w:val="toa heading"/>
    <w:basedOn w:val="a"/>
    <w:next w:val="a"/>
    <w:semiHidden/>
    <w:unhideWhenUsed/>
    <w:rsid w:val="009C2F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6">
    <w:name w:val="List Continue"/>
    <w:basedOn w:val="a"/>
    <w:semiHidden/>
    <w:unhideWhenUsed/>
    <w:rsid w:val="009C2F28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9C2F28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9C2F28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9C2F28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9C2F28"/>
    <w:pPr>
      <w:spacing w:after="120"/>
      <w:ind w:left="1415"/>
      <w:contextualSpacing/>
    </w:pPr>
  </w:style>
  <w:style w:type="paragraph" w:styleId="affff7">
    <w:name w:val="Block Text"/>
    <w:basedOn w:val="a"/>
    <w:semiHidden/>
    <w:unhideWhenUsed/>
    <w:rsid w:val="009C2F2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fff8">
    <w:name w:val="Revision"/>
    <w:uiPriority w:val="99"/>
    <w:semiHidden/>
    <w:rsid w:val="009C2F28"/>
    <w:rPr>
      <w:rFonts w:ascii="Times New Roman" w:eastAsia="等线" w:hAnsi="Times New Roman"/>
      <w:lang w:val="en-GB" w:eastAsia="en-GB"/>
    </w:rPr>
  </w:style>
  <w:style w:type="paragraph" w:styleId="affff9">
    <w:name w:val="Bibliography"/>
    <w:basedOn w:val="a"/>
    <w:next w:val="a"/>
    <w:uiPriority w:val="37"/>
    <w:semiHidden/>
    <w:unhideWhenUsed/>
    <w:rsid w:val="009C2F28"/>
  </w:style>
  <w:style w:type="paragraph" w:styleId="TOC">
    <w:name w:val="TOC Heading"/>
    <w:basedOn w:val="1"/>
    <w:next w:val="a"/>
    <w:uiPriority w:val="39"/>
    <w:semiHidden/>
    <w:unhideWhenUsed/>
    <w:qFormat/>
    <w:rsid w:val="009C2F2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未处理的提及1"/>
    <w:uiPriority w:val="99"/>
    <w:semiHidden/>
    <w:rsid w:val="009C2F28"/>
    <w:rPr>
      <w:color w:val="605E5C"/>
      <w:shd w:val="clear" w:color="auto" w:fill="E1DFDD"/>
    </w:rPr>
  </w:style>
  <w:style w:type="table" w:styleId="affffa">
    <w:name w:val="Table Grid"/>
    <w:basedOn w:val="a1"/>
    <w:uiPriority w:val="39"/>
    <w:rsid w:val="009C2F28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package" Target="embeddings/Microsoft_Visio___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27EFA-0273-4E0C-92CD-90DA33F15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</TotalTime>
  <Pages>27</Pages>
  <Words>6006</Words>
  <Characters>34239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14</cp:revision>
  <cp:lastPrinted>1899-12-31T23:00:00Z</cp:lastPrinted>
  <dcterms:created xsi:type="dcterms:W3CDTF">2023-04-18T06:30:00Z</dcterms:created>
  <dcterms:modified xsi:type="dcterms:W3CDTF">2023-04-20T13:31:00Z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(3)O0WZ8FFvH4fxZsg5l7UKni+qK27BPpu0hduVtjfbz7Hn8XeZkCpxObwaMzpnOLPy2ygw2tBX
6gHJ2juUOt+ZxJpMRKgPzw5sjZNQZMl/Z667AgsnS1bpwELNeM0zLYgX96qxd8taiVXUDVhp
X9AorN+HiKhK2bApE9h85MccGjLHrvPow8eCUfCoKmFDO+Nc7u/uRWZF8jJs/+oj3HallPs6
S30vTY6pEb/HDAvznv</vt:lpwstr>
  </property>
  <property fmtid="{D5CDD505-2E9C-101B-9397-08002B2CF9AE}" pid="22" name="_2015_ms_pID_7253431">
    <vt:lpwstr>lMiWB8KJj/vQQ3RVdfdSuPY2hNhztA++JATntSxO829R4RUlJ3FTD6
tz4ilyOy1392YC/b64B3fIGjBWCTpfBvzLBMWG5t5jnvUx6i6GOplkjjzy5Ay5nlaLX0Gd88
HkF5wN7L/wTEbD4Grj3CQJPd7g4VGIbPeYQT/R6PxY5SFsGSZk3MuCbGUSNXwtFLjsvSEJce
QglbfiZH72S5QbU3T5qi10u2wj6ZxA+84Ovc</vt:lpwstr>
  </property>
  <property fmtid="{D5CDD505-2E9C-101B-9397-08002B2CF9AE}" pid="23" name="_2015_ms_pID_7253432">
    <vt:lpwstr>86FPz3TS1/Z1K975ZGqIvt8=</vt:lpwstr>
  </property>
</Properties>
</file>